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7D7541">
        <w:rPr>
          <w:rFonts w:ascii="Arial" w:eastAsia="等线" w:hAnsi="Arial" w:cs="Arial" w:hint="eastAsia"/>
          <w:b/>
          <w:noProof/>
          <w:sz w:val="24"/>
          <w:szCs w:val="24"/>
          <w:lang w:eastAsia="zh-CN"/>
        </w:rPr>
        <w:t>3</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等线" w:hAnsi="Arial" w:cs="Arial" w:hint="eastAsia"/>
          <w:b/>
          <w:noProof/>
          <w:sz w:val="24"/>
          <w:szCs w:val="24"/>
          <w:lang w:eastAsia="zh-CN"/>
        </w:rPr>
        <w:t>0</w:t>
      </w:r>
      <w:r w:rsidR="002A0EF8">
        <w:rPr>
          <w:rFonts w:ascii="Arial" w:eastAsia="等线" w:hAnsi="Arial" w:cs="Arial" w:hint="eastAsia"/>
          <w:b/>
          <w:noProof/>
          <w:sz w:val="24"/>
          <w:szCs w:val="24"/>
          <w:lang w:eastAsia="zh-CN"/>
        </w:rPr>
        <w:t>8809</w:t>
      </w:r>
      <w:bookmarkStart w:id="0" w:name="_GoBack"/>
      <w:bookmarkEnd w:id="0"/>
    </w:p>
    <w:p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377D5D">
        <w:rPr>
          <w:rFonts w:ascii="Arial" w:eastAsia="等线" w:hAnsi="Arial" w:cs="Arial" w:hint="eastAsia"/>
          <w:b/>
          <w:noProof/>
          <w:sz w:val="24"/>
          <w:szCs w:val="24"/>
          <w:lang w:eastAsia="zh-CN"/>
        </w:rPr>
        <w:t>0</w:t>
      </w:r>
      <w:r w:rsidR="00657C0A">
        <w:rPr>
          <w:rFonts w:ascii="Arial" w:hAnsi="Arial" w:cs="Arial"/>
          <w:b/>
          <w:noProof/>
          <w:sz w:val="24"/>
          <w:szCs w:val="24"/>
        </w:rPr>
        <w:t xml:space="preserve"> - </w:t>
      </w:r>
      <w:r w:rsidR="00377D5D">
        <w:rPr>
          <w:rFonts w:ascii="Arial" w:eastAsiaTheme="minorEastAsia" w:hAnsi="Arial" w:cs="Arial" w:hint="eastAsia"/>
          <w:b/>
          <w:noProof/>
          <w:sz w:val="24"/>
          <w:szCs w:val="24"/>
          <w:lang w:eastAsia="zh-CN"/>
        </w:rPr>
        <w:t>1</w:t>
      </w:r>
      <w:r w:rsidR="00EF6583">
        <w:rPr>
          <w:rFonts w:ascii="Arial" w:eastAsiaTheme="minorEastAsia" w:hAnsi="Arial" w:cs="Arial" w:hint="eastAsia"/>
          <w:b/>
          <w:noProof/>
          <w:sz w:val="24"/>
          <w:szCs w:val="24"/>
          <w:lang w:eastAsia="zh-CN"/>
        </w:rPr>
        <w:t>7</w:t>
      </w:r>
      <w:r w:rsidR="007004BC">
        <w:rPr>
          <w:rFonts w:ascii="Arial" w:hAnsi="Arial" w:cs="Arial"/>
          <w:b/>
          <w:noProof/>
          <w:sz w:val="24"/>
          <w:szCs w:val="24"/>
        </w:rPr>
        <w:t xml:space="preserve"> </w:t>
      </w:r>
      <w:r w:rsidR="00377D5D">
        <w:rPr>
          <w:rFonts w:ascii="Arial" w:eastAsiaTheme="minorEastAsia" w:hAnsi="Arial" w:cs="Arial" w:hint="eastAsia"/>
          <w:b/>
          <w:noProof/>
          <w:sz w:val="24"/>
          <w:szCs w:val="24"/>
          <w:lang w:eastAsia="zh-CN"/>
        </w:rPr>
        <w:t>October</w:t>
      </w:r>
      <w:r w:rsidR="00B40934">
        <w:rPr>
          <w:rFonts w:ascii="Arial" w:eastAsia="等线" w:hAnsi="Arial" w:cs="Arial" w:hint="eastAsia"/>
          <w:b/>
          <w:noProof/>
          <w:sz w:val="24"/>
          <w:szCs w:val="24"/>
          <w:lang w:eastAsia="zh-CN"/>
        </w:rPr>
        <w: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377D5D">
        <w:rPr>
          <w:rFonts w:ascii="Arial" w:eastAsia="等线" w:hAnsi="Arial" w:cs="Arial" w:hint="eastAsia"/>
          <w:b/>
          <w:lang w:eastAsia="zh-CN"/>
        </w:rPr>
        <w:t>9</w:t>
      </w:r>
      <w:r w:rsidR="004457C2" w:rsidRPr="00BB63C6">
        <w:rPr>
          <w:rFonts w:ascii="Arial" w:eastAsia="等线" w:hAnsi="Arial" w:cs="Arial" w:hint="eastAsia"/>
          <w:b/>
          <w:lang w:eastAsia="zh-CN"/>
        </w:rPr>
        <w:t xml:space="preserve">: </w:t>
      </w:r>
      <w:r w:rsidR="00683444">
        <w:rPr>
          <w:rFonts w:ascii="Arial" w:eastAsia="等线" w:hAnsi="Arial" w:cs="Arial" w:hint="eastAsia"/>
          <w:b/>
          <w:lang w:eastAsia="zh-CN"/>
        </w:rPr>
        <w:t>A</w:t>
      </w:r>
      <w:r w:rsidR="00377D5D">
        <w:rPr>
          <w:rFonts w:ascii="Arial" w:eastAsia="等线" w:hAnsi="Arial" w:cs="Arial" w:hint="eastAsia"/>
          <w:b/>
          <w:lang w:eastAsia="zh-CN"/>
        </w:rPr>
        <w:t>dd conclusion for</w:t>
      </w:r>
      <w:r w:rsidR="005B5BF3">
        <w:rPr>
          <w:rFonts w:ascii="Arial" w:eastAsia="等线" w:hAnsi="Arial" w:cs="Arial" w:hint="eastAsia"/>
          <w:b/>
          <w:lang w:eastAsia="zh-CN"/>
        </w:rPr>
        <w:t xml:space="preserve"> </w:t>
      </w:r>
      <w:r w:rsidR="00377D5D">
        <w:rPr>
          <w:rFonts w:ascii="Arial" w:eastAsia="等线" w:hAnsi="Arial" w:cs="Arial" w:hint="eastAsia"/>
          <w:b/>
          <w:lang w:eastAsia="zh-CN"/>
        </w:rPr>
        <w:t>key issue #9</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F83B3A">
        <w:rPr>
          <w:rFonts w:ascii="Arial" w:eastAsiaTheme="minorEastAsia" w:hAnsi="Arial" w:cs="Arial" w:hint="eastAsia"/>
          <w:i/>
          <w:lang w:eastAsia="zh-CN"/>
        </w:rPr>
        <w:t xml:space="preserve">this </w:t>
      </w:r>
      <w:proofErr w:type="spellStart"/>
      <w:r w:rsidR="00F83B3A">
        <w:rPr>
          <w:rFonts w:ascii="Arial" w:eastAsiaTheme="minorEastAsia" w:hAnsi="Arial" w:cs="Arial" w:hint="eastAsia"/>
          <w:i/>
          <w:lang w:eastAsia="zh-CN"/>
        </w:rPr>
        <w:t>pCR</w:t>
      </w:r>
      <w:proofErr w:type="spellEnd"/>
      <w:r w:rsidR="00F83B3A">
        <w:rPr>
          <w:rFonts w:ascii="Arial" w:eastAsiaTheme="minorEastAsia" w:hAnsi="Arial" w:cs="Arial" w:hint="eastAsia"/>
          <w:i/>
          <w:lang w:eastAsia="zh-CN"/>
        </w:rPr>
        <w:t xml:space="preserve"> is proposed to add </w:t>
      </w:r>
      <w:r w:rsidR="00377D5D">
        <w:rPr>
          <w:rFonts w:ascii="Arial" w:eastAsiaTheme="minorEastAsia" w:hAnsi="Arial" w:cs="Arial" w:hint="eastAsia"/>
          <w:i/>
          <w:lang w:eastAsia="zh-CN"/>
        </w:rPr>
        <w:t xml:space="preserve">conclusion for </w:t>
      </w:r>
      <w:r w:rsidR="005B5BF3">
        <w:rPr>
          <w:rFonts w:ascii="Arial" w:eastAsia="等线" w:hAnsi="Arial" w:cs="Arial" w:hint="eastAsia"/>
          <w:i/>
          <w:lang w:eastAsia="zh-CN"/>
        </w:rPr>
        <w:t>key issue#</w:t>
      </w:r>
      <w:r w:rsidR="00377D5D">
        <w:rPr>
          <w:rFonts w:ascii="Arial" w:eastAsia="等线" w:hAnsi="Arial" w:cs="Arial" w:hint="eastAsia"/>
          <w:i/>
          <w:lang w:eastAsia="zh-CN"/>
        </w:rPr>
        <w:t>9</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345008" w:rsidRPr="00345008" w:rsidRDefault="00345008" w:rsidP="00345008">
      <w:pPr>
        <w:rPr>
          <w:rFonts w:eastAsia="等线"/>
          <w:lang w:val="en-US" w:eastAsia="zh-CN"/>
        </w:rPr>
      </w:pPr>
      <w:bookmarkStart w:id="1"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 add </w:t>
      </w:r>
      <w:r w:rsidR="00777D04">
        <w:rPr>
          <w:rFonts w:eastAsia="等线" w:hint="eastAsia"/>
          <w:lang w:val="en-US" w:eastAsia="zh-CN"/>
        </w:rPr>
        <w:t>conclusion for</w:t>
      </w:r>
      <w:r w:rsidR="00B40934">
        <w:rPr>
          <w:rFonts w:eastAsia="等线" w:hint="eastAsia"/>
          <w:lang w:val="en-US" w:eastAsia="zh-CN"/>
        </w:rPr>
        <w:t xml:space="preserve"> </w:t>
      </w:r>
      <w:r>
        <w:rPr>
          <w:rFonts w:eastAsia="等线" w:hint="eastAsia"/>
          <w:lang w:val="en-US" w:eastAsia="zh-CN"/>
        </w:rPr>
        <w:t>key issue</w:t>
      </w:r>
      <w:r w:rsidR="00E77817">
        <w:rPr>
          <w:rFonts w:eastAsia="等线" w:hint="eastAsia"/>
          <w:lang w:val="en-US" w:eastAsia="zh-CN"/>
        </w:rPr>
        <w:t>#</w:t>
      </w:r>
      <w:r w:rsidR="00777D04">
        <w:rPr>
          <w:rFonts w:eastAsia="等线" w:hint="eastAsia"/>
          <w:lang w:val="en-US" w:eastAsia="zh-CN"/>
        </w:rPr>
        <w:t>9</w:t>
      </w:r>
      <w:r w:rsidR="00B40934">
        <w:rPr>
          <w:rFonts w:eastAsia="等线" w:hint="eastAsia"/>
          <w:lang w:val="en-US" w:eastAsia="zh-CN"/>
        </w:rPr>
        <w:t>.</w:t>
      </w:r>
    </w:p>
    <w:p w:rsidR="00345008" w:rsidRPr="00345008" w:rsidRDefault="00E77817" w:rsidP="001F5FE6">
      <w:pPr>
        <w:pStyle w:val="B1"/>
        <w:numPr>
          <w:ilvl w:val="0"/>
          <w:numId w:val="1"/>
        </w:numPr>
        <w:rPr>
          <w:rFonts w:eastAsia="DengXian"/>
        </w:rPr>
      </w:pPr>
      <w:bookmarkStart w:id="2" w:name="OLE_LINK1"/>
      <w:bookmarkStart w:id="3" w:name="OLE_LINK2"/>
      <w:r>
        <w:rPr>
          <w:rFonts w:eastAsia="DengXian" w:hint="eastAsia"/>
          <w:lang w:val="en-US" w:eastAsia="zh-CN"/>
        </w:rPr>
        <w:t>KI</w:t>
      </w:r>
      <w:r w:rsidR="00345008" w:rsidRPr="00345008">
        <w:rPr>
          <w:rFonts w:eastAsia="DengXian" w:hint="eastAsia"/>
        </w:rPr>
        <w:t>#</w:t>
      </w:r>
      <w:r w:rsidR="00777D04">
        <w:rPr>
          <w:rFonts w:eastAsia="DengXian" w:hint="eastAsia"/>
          <w:lang w:eastAsia="zh-CN"/>
        </w:rPr>
        <w:t>9</w:t>
      </w:r>
      <w:r w:rsidR="00345008" w:rsidRPr="00345008">
        <w:rPr>
          <w:rFonts w:eastAsia="DengXian" w:hint="eastAsia"/>
        </w:rPr>
        <w:t xml:space="preserve">: </w:t>
      </w:r>
      <w:r w:rsidR="00777D04">
        <w:rPr>
          <w:rFonts w:eastAsia="DengXian" w:hint="eastAsia"/>
          <w:lang w:eastAsia="zh-CN"/>
        </w:rPr>
        <w:t xml:space="preserve">Support of </w:t>
      </w:r>
      <w:r w:rsidR="00B40934">
        <w:rPr>
          <w:rFonts w:eastAsia="DengXian" w:hint="eastAsia"/>
          <w:lang w:eastAsia="zh-CN"/>
        </w:rPr>
        <w:t>Positioning Re</w:t>
      </w:r>
      <w:r w:rsidR="00777D04">
        <w:rPr>
          <w:rFonts w:eastAsia="DengXian" w:hint="eastAsia"/>
          <w:lang w:eastAsia="zh-CN"/>
        </w:rPr>
        <w:t>quirements Related to Satellite Access</w:t>
      </w:r>
    </w:p>
    <w:bookmarkEnd w:id="2"/>
    <w:bookmarkEnd w:id="3"/>
    <w:p w:rsidR="006F7D13" w:rsidRDefault="006F7D13" w:rsidP="006F7D13">
      <w:pPr>
        <w:pStyle w:val="2"/>
        <w:rPr>
          <w:rFonts w:eastAsia="宋体"/>
          <w:lang w:eastAsia="zh-CN"/>
        </w:rPr>
      </w:pPr>
      <w:r>
        <w:rPr>
          <w:rFonts w:eastAsia="宋体" w:hint="eastAsia"/>
          <w:lang w:eastAsia="zh-CN"/>
        </w:rPr>
        <w:t>1</w:t>
      </w:r>
      <w:r w:rsidRPr="001216A7">
        <w:rPr>
          <w:rFonts w:eastAsia="宋体" w:hint="eastAsia"/>
          <w:lang w:eastAsia="zh-CN"/>
        </w:rPr>
        <w:t>.1</w:t>
      </w:r>
      <w:r w:rsidRPr="001216A7">
        <w:rPr>
          <w:rFonts w:eastAsia="宋体" w:hint="eastAsia"/>
          <w:lang w:eastAsia="zh-CN"/>
        </w:rPr>
        <w:tab/>
      </w:r>
      <w:r>
        <w:rPr>
          <w:rFonts w:eastAsia="宋体" w:hint="eastAsia"/>
          <w:lang w:eastAsia="zh-CN"/>
        </w:rPr>
        <w:t>Background of the K</w:t>
      </w:r>
      <w:r w:rsidR="00B76D29">
        <w:rPr>
          <w:rFonts w:eastAsia="宋体" w:hint="eastAsia"/>
          <w:lang w:eastAsia="zh-CN"/>
        </w:rPr>
        <w:t>ey Issue</w:t>
      </w:r>
      <w:r>
        <w:rPr>
          <w:rFonts w:eastAsia="宋体" w:hint="eastAsia"/>
          <w:lang w:eastAsia="zh-CN"/>
        </w:rPr>
        <w:t>#9</w:t>
      </w:r>
    </w:p>
    <w:p w:rsidR="00B76D29" w:rsidRDefault="00B93369" w:rsidP="00B40934">
      <w:pPr>
        <w:rPr>
          <w:rFonts w:eastAsia="等线"/>
          <w:lang w:eastAsia="zh-CN"/>
        </w:rPr>
      </w:pPr>
      <w:r>
        <w:rPr>
          <w:rFonts w:eastAsia="等线" w:hint="eastAsia"/>
          <w:lang w:eastAsia="zh-CN"/>
        </w:rPr>
        <w:t>To support the following requirement in S3i210282 from SA3LI WG:</w:t>
      </w:r>
    </w:p>
    <w:p w:rsidR="00B93369" w:rsidRPr="006950D0" w:rsidRDefault="00B93369" w:rsidP="00B93369">
      <w:pPr>
        <w:ind w:leftChars="200" w:left="400"/>
        <w:rPr>
          <w:rFonts w:eastAsia="等线"/>
          <w:i/>
          <w:color w:val="auto"/>
          <w:lang w:eastAsia="zh-CN"/>
        </w:rPr>
      </w:pPr>
      <w:r w:rsidRPr="006950D0">
        <w:rPr>
          <w:rFonts w:eastAsia="等线"/>
          <w:i/>
          <w:color w:val="auto"/>
          <w:lang w:eastAsia="zh-CN"/>
        </w:rPr>
        <w:t>SA3LI notes that any method which relies solely on UE-generated location information is unlikely to be considered reliable for network selection purposes. Therefore, a method such as GNSS/A-GNSS cannot be considered as reliable or trusted unless the</w:t>
      </w:r>
      <w:r w:rsidRPr="006950D0">
        <w:rPr>
          <w:rFonts w:eastAsia="等线"/>
          <w:i/>
          <w:color w:val="FF0000"/>
          <w:lang w:eastAsia="zh-CN"/>
        </w:rPr>
        <w:t xml:space="preserve"> information provided by the UE can be verified by the network</w:t>
      </w:r>
      <w:r w:rsidRPr="006950D0">
        <w:rPr>
          <w:rFonts w:eastAsia="等线"/>
          <w:i/>
          <w:color w:val="auto"/>
          <w:lang w:eastAsia="zh-CN"/>
        </w:rPr>
        <w:t>. In the event that the available location information is insufficient f</w:t>
      </w:r>
      <w:r>
        <w:rPr>
          <w:rFonts w:eastAsia="等线" w:hint="eastAsia"/>
          <w:i/>
          <w:color w:val="auto"/>
          <w:lang w:eastAsia="zh-CN"/>
        </w:rPr>
        <w:t>8</w:t>
      </w:r>
      <w:r w:rsidRPr="006950D0">
        <w:rPr>
          <w:rFonts w:eastAsia="等线"/>
          <w:i/>
          <w:color w:val="auto"/>
          <w:lang w:eastAsia="zh-CN"/>
        </w:rPr>
        <w:t>or the AMF to determine the UE location with comparable accuracy and reliability to terrestrial networks, SA3LI considers that invocation of LCS procedures via the LMF may be necessary to fulfil regulatory obligation.</w:t>
      </w:r>
    </w:p>
    <w:p w:rsidR="00B93369" w:rsidRDefault="00B93369" w:rsidP="00B40934">
      <w:pPr>
        <w:rPr>
          <w:rFonts w:eastAsia="等线"/>
          <w:lang w:eastAsia="zh-CN"/>
        </w:rPr>
      </w:pPr>
      <w:r>
        <w:rPr>
          <w:rFonts w:eastAsia="等线"/>
          <w:lang w:eastAsia="zh-CN"/>
        </w:rPr>
        <w:t>K</w:t>
      </w:r>
      <w:r>
        <w:rPr>
          <w:rFonts w:eastAsia="等线" w:hint="eastAsia"/>
          <w:lang w:eastAsia="zh-CN"/>
        </w:rPr>
        <w:t xml:space="preserve">ey issue#9 is added in Rel-18 FS_eLCS_Ph3 SID and the Network verified UE location issue is added in Rel-18 </w:t>
      </w:r>
      <w:proofErr w:type="spellStart"/>
      <w:r>
        <w:rPr>
          <w:rFonts w:eastAsia="等线" w:hint="eastAsia"/>
          <w:lang w:eastAsia="zh-CN"/>
        </w:rPr>
        <w:t>NR_NTN_enh</w:t>
      </w:r>
      <w:proofErr w:type="spellEnd"/>
      <w:r>
        <w:rPr>
          <w:rFonts w:eastAsia="等线" w:hint="eastAsia"/>
          <w:lang w:eastAsia="zh-CN"/>
        </w:rPr>
        <w:t xml:space="preserve"> WID.</w:t>
      </w:r>
    </w:p>
    <w:p w:rsidR="00FE420B" w:rsidRDefault="00FE420B" w:rsidP="00FE420B">
      <w:pPr>
        <w:pStyle w:val="2"/>
        <w:rPr>
          <w:rFonts w:eastAsia="宋体"/>
          <w:lang w:eastAsia="zh-CN"/>
        </w:rPr>
      </w:pPr>
      <w:r>
        <w:rPr>
          <w:rFonts w:eastAsia="宋体" w:hint="eastAsia"/>
          <w:lang w:eastAsia="zh-CN"/>
        </w:rPr>
        <w:t>1</w:t>
      </w:r>
      <w:r w:rsidRPr="001216A7">
        <w:rPr>
          <w:rFonts w:eastAsia="宋体" w:hint="eastAsia"/>
          <w:lang w:eastAsia="zh-CN"/>
        </w:rPr>
        <w:t>.</w:t>
      </w:r>
      <w:r>
        <w:rPr>
          <w:rFonts w:eastAsia="宋体" w:hint="eastAsia"/>
          <w:lang w:eastAsia="zh-CN"/>
        </w:rPr>
        <w:t>2</w:t>
      </w:r>
      <w:r w:rsidRPr="001216A7">
        <w:rPr>
          <w:rFonts w:eastAsia="宋体" w:hint="eastAsia"/>
          <w:lang w:eastAsia="zh-CN"/>
        </w:rPr>
        <w:tab/>
      </w:r>
      <w:r>
        <w:rPr>
          <w:rFonts w:eastAsia="宋体" w:hint="eastAsia"/>
          <w:lang w:eastAsia="zh-CN"/>
        </w:rPr>
        <w:t>Rel-17 mechanism to support UE location verification</w:t>
      </w:r>
    </w:p>
    <w:p w:rsidR="00FE420B" w:rsidRDefault="00A97359" w:rsidP="00B40934">
      <w:pPr>
        <w:rPr>
          <w:rFonts w:eastAsia="等线"/>
          <w:lang w:eastAsia="zh-CN"/>
        </w:rPr>
      </w:pPr>
      <w:r>
        <w:rPr>
          <w:rFonts w:eastAsia="等线"/>
          <w:lang w:eastAsia="zh-CN"/>
        </w:rPr>
        <w:t>I</w:t>
      </w:r>
      <w:r>
        <w:rPr>
          <w:rFonts w:eastAsia="等线" w:hint="eastAsia"/>
          <w:lang w:eastAsia="zh-CN"/>
        </w:rPr>
        <w:t>n Rel-17, the UE location verification mechanism defined in clause 5.4.11.4 in TS 23.501 is as follow:</w:t>
      </w:r>
    </w:p>
    <w:p w:rsidR="00A97359" w:rsidRPr="00A97359" w:rsidRDefault="00A97359" w:rsidP="00A97359">
      <w:pPr>
        <w:ind w:leftChars="200" w:left="400"/>
        <w:rPr>
          <w:i/>
        </w:rPr>
      </w:pPr>
      <w:r w:rsidRPr="00A97359">
        <w:rPr>
          <w:i/>
        </w:rPr>
        <w:t xml:space="preserve">If the AMF, based on the ULI, is not able to determine the UE's location with sufficient accuracy to make a final decision, the AMF proceeds with the Mobility Management or Session Management procedure and may initiate UE location procedure after the Mobility Management or Session Management procedure is complete, as specified in clause 6.10.1 of TS 23.273 [87], to determine the UE location. </w:t>
      </w:r>
      <w:r w:rsidRPr="00A97359">
        <w:rPr>
          <w:i/>
          <w:color w:val="FF0000"/>
        </w:rPr>
        <w:t xml:space="preserve">The AMF shall be prepared to deregister the UE if the information received from LMF indicates that the UE is registered to a PLMN that is not allowed to operate in the UE location. </w:t>
      </w:r>
      <w:r w:rsidRPr="00A97359">
        <w:rPr>
          <w:i/>
        </w:rPr>
        <w:t>In the case of a NAS procedure, the AMF should either reject any NAS request targeted towards a PLMN that is not allowed to operate in the known UE location and indicate a suitable cause value, or accept the NAS procedure and initiate deregistration procedure once the UE location is known. In the deregistration message to the UE, the AMF shall include a suitable cause value. For UE processing of the cause value indicating that the PLMN is not allowed to operate in the current UE location, see TS 23.122 [17] and TS 24.501 [47].</w:t>
      </w:r>
    </w:p>
    <w:p w:rsidR="00FE420B" w:rsidRDefault="00A97359" w:rsidP="00B40934">
      <w:pPr>
        <w:rPr>
          <w:rFonts w:eastAsia="等线"/>
          <w:lang w:eastAsia="zh-CN"/>
        </w:rPr>
      </w:pPr>
      <w:r>
        <w:rPr>
          <w:rFonts w:eastAsia="等线"/>
          <w:lang w:eastAsia="zh-CN"/>
        </w:rPr>
        <w:t>A</w:t>
      </w:r>
      <w:r>
        <w:rPr>
          <w:rFonts w:eastAsia="等线" w:hint="eastAsia"/>
          <w:lang w:eastAsia="zh-CN"/>
        </w:rPr>
        <w:t>ccordingly, the related description is also added in TS 23.273 as follows:</w:t>
      </w:r>
    </w:p>
    <w:p w:rsidR="00A97359" w:rsidRPr="00A97359" w:rsidRDefault="00A97359" w:rsidP="00A97359">
      <w:pPr>
        <w:ind w:leftChars="200" w:left="400"/>
        <w:rPr>
          <w:rFonts w:eastAsiaTheme="minorEastAsia"/>
          <w:i/>
          <w:lang w:eastAsia="zh-CN"/>
        </w:rPr>
      </w:pPr>
      <w:r w:rsidRPr="00A97359">
        <w:rPr>
          <w:i/>
        </w:rPr>
        <w:t>Function performed by an AMF</w:t>
      </w:r>
      <w:r w:rsidRPr="00A97359">
        <w:rPr>
          <w:rFonts w:eastAsiaTheme="minorEastAsia" w:hint="eastAsia"/>
          <w:i/>
          <w:lang w:eastAsia="zh-CN"/>
        </w:rPr>
        <w:t>:</w:t>
      </w:r>
    </w:p>
    <w:p w:rsidR="00A97359" w:rsidRPr="00A97359" w:rsidRDefault="00A97359" w:rsidP="00A97359">
      <w:pPr>
        <w:pStyle w:val="B1"/>
        <w:ind w:leftChars="342" w:left="968"/>
        <w:rPr>
          <w:rFonts w:eastAsiaTheme="minorEastAsia"/>
          <w:i/>
          <w:lang w:eastAsia="zh-CN"/>
        </w:rPr>
      </w:pPr>
      <w:r w:rsidRPr="00A97359">
        <w:rPr>
          <w:i/>
        </w:rPr>
        <w:t>-</w:t>
      </w:r>
      <w:r w:rsidRPr="00A97359">
        <w:rPr>
          <w:i/>
        </w:rPr>
        <w:tab/>
        <w:t>Initiate an NI-LR location request for a UE with an IMS emergency call or to know a UE geographical area with NR satellite access for PLMN selection verification.</w:t>
      </w:r>
    </w:p>
    <w:p w:rsidR="00A97359" w:rsidRPr="00A97359" w:rsidRDefault="00A97359" w:rsidP="00A97359">
      <w:pPr>
        <w:ind w:leftChars="200" w:left="400"/>
        <w:rPr>
          <w:rFonts w:eastAsiaTheme="minorEastAsia"/>
          <w:i/>
          <w:lang w:eastAsia="zh-CN"/>
        </w:rPr>
      </w:pPr>
      <w:r w:rsidRPr="00A97359">
        <w:rPr>
          <w:i/>
        </w:rPr>
        <w:t xml:space="preserve">Function performed by an </w:t>
      </w:r>
      <w:r w:rsidRPr="00A97359">
        <w:rPr>
          <w:rFonts w:eastAsiaTheme="minorEastAsia" w:hint="eastAsia"/>
          <w:i/>
          <w:lang w:eastAsia="zh-CN"/>
        </w:rPr>
        <w:t>L</w:t>
      </w:r>
      <w:r w:rsidRPr="00A97359">
        <w:rPr>
          <w:i/>
        </w:rPr>
        <w:t>MF</w:t>
      </w:r>
      <w:r w:rsidRPr="00A97359">
        <w:rPr>
          <w:rFonts w:eastAsiaTheme="minorEastAsia" w:hint="eastAsia"/>
          <w:i/>
          <w:lang w:eastAsia="zh-CN"/>
        </w:rPr>
        <w:t>:</w:t>
      </w:r>
    </w:p>
    <w:p w:rsidR="00A97359" w:rsidRPr="00A97359" w:rsidRDefault="00A97359" w:rsidP="00A97359">
      <w:pPr>
        <w:pStyle w:val="B1"/>
        <w:ind w:leftChars="342" w:left="968"/>
        <w:rPr>
          <w:i/>
        </w:rPr>
      </w:pPr>
      <w:r w:rsidRPr="00A97359">
        <w:rPr>
          <w:i/>
        </w:rPr>
        <w:t>-</w:t>
      </w:r>
      <w:r w:rsidRPr="00A97359">
        <w:rPr>
          <w:i/>
        </w:rPr>
        <w:tab/>
        <w:t>Map the UE location to a geographical area where the PLMN is or is not allowed to operate</w:t>
      </w:r>
      <w:r w:rsidRPr="00A97359" w:rsidDel="00B93F55">
        <w:rPr>
          <w:i/>
        </w:rPr>
        <w:t xml:space="preserve"> </w:t>
      </w:r>
      <w:r w:rsidRPr="00A97359">
        <w:rPr>
          <w:i/>
        </w:rPr>
        <w:t>based on the request from AMF.</w:t>
      </w:r>
    </w:p>
    <w:p w:rsidR="00FE420B" w:rsidRDefault="00A97359" w:rsidP="00B40934">
      <w:pPr>
        <w:rPr>
          <w:rFonts w:eastAsia="等线"/>
          <w:b/>
          <w:lang w:eastAsia="zh-CN"/>
        </w:rPr>
      </w:pPr>
      <w:r w:rsidRPr="00A97359">
        <w:rPr>
          <w:rFonts w:eastAsia="等线" w:hint="eastAsia"/>
          <w:b/>
          <w:lang w:eastAsia="zh-CN"/>
        </w:rPr>
        <w:lastRenderedPageBreak/>
        <w:t xml:space="preserve">Observation#1: </w:t>
      </w:r>
      <w:r w:rsidR="00317FE6">
        <w:rPr>
          <w:rFonts w:eastAsia="等线" w:hint="eastAsia"/>
          <w:b/>
          <w:lang w:eastAsia="zh-CN"/>
        </w:rPr>
        <w:t xml:space="preserve">in Rel-17, to verify UE location for NR satellite access, </w:t>
      </w:r>
      <w:r>
        <w:rPr>
          <w:rFonts w:eastAsia="等线" w:hint="eastAsia"/>
          <w:b/>
          <w:lang w:eastAsia="zh-CN"/>
        </w:rPr>
        <w:t xml:space="preserve">AMF </w:t>
      </w:r>
      <w:r w:rsidR="00317FE6">
        <w:rPr>
          <w:rFonts w:eastAsia="等线" w:hint="eastAsia"/>
          <w:b/>
          <w:lang w:eastAsia="zh-CN"/>
        </w:rPr>
        <w:t>requests LMF to determine UE geographical area for location verification</w:t>
      </w:r>
      <w:r w:rsidRPr="00A97359">
        <w:rPr>
          <w:rFonts w:eastAsia="等线" w:hint="eastAsia"/>
          <w:b/>
          <w:lang w:eastAsia="zh-CN"/>
        </w:rPr>
        <w:t>.</w:t>
      </w:r>
      <w:r w:rsidR="00317FE6">
        <w:rPr>
          <w:rFonts w:eastAsia="等线" w:hint="eastAsia"/>
          <w:b/>
          <w:lang w:eastAsia="zh-CN"/>
        </w:rPr>
        <w:t xml:space="preserve"> </w:t>
      </w:r>
      <w:r w:rsidR="00317FE6">
        <w:rPr>
          <w:rFonts w:eastAsia="等线"/>
          <w:b/>
          <w:lang w:eastAsia="zh-CN"/>
        </w:rPr>
        <w:t>T</w:t>
      </w:r>
      <w:r w:rsidR="00317FE6">
        <w:rPr>
          <w:rFonts w:eastAsia="等线" w:hint="eastAsia"/>
          <w:b/>
          <w:lang w:eastAsia="zh-CN"/>
        </w:rPr>
        <w:t>he LMF returns the UE geographical area where a PLMN is or is not allowed to operate.</w:t>
      </w:r>
    </w:p>
    <w:p w:rsidR="006F7D13" w:rsidRDefault="006F7D13" w:rsidP="006F7D13">
      <w:pPr>
        <w:pStyle w:val="2"/>
        <w:rPr>
          <w:rFonts w:eastAsia="宋体"/>
          <w:lang w:eastAsia="zh-CN"/>
        </w:rPr>
      </w:pPr>
      <w:r>
        <w:rPr>
          <w:rFonts w:eastAsia="宋体" w:hint="eastAsia"/>
          <w:lang w:eastAsia="zh-CN"/>
        </w:rPr>
        <w:t>1</w:t>
      </w:r>
      <w:r w:rsidRPr="001216A7">
        <w:rPr>
          <w:rFonts w:eastAsia="宋体" w:hint="eastAsia"/>
          <w:lang w:eastAsia="zh-CN"/>
        </w:rPr>
        <w:t>.</w:t>
      </w:r>
      <w:r w:rsidR="00B75FD6">
        <w:rPr>
          <w:rFonts w:eastAsia="宋体" w:hint="eastAsia"/>
          <w:lang w:eastAsia="zh-CN"/>
        </w:rPr>
        <w:t>3</w:t>
      </w:r>
      <w:r w:rsidRPr="001216A7">
        <w:rPr>
          <w:rFonts w:eastAsia="宋体" w:hint="eastAsia"/>
          <w:lang w:eastAsia="zh-CN"/>
        </w:rPr>
        <w:tab/>
      </w:r>
      <w:r>
        <w:rPr>
          <w:rFonts w:eastAsia="宋体" w:hint="eastAsia"/>
          <w:lang w:eastAsia="zh-CN"/>
        </w:rPr>
        <w:t xml:space="preserve">Progress on </w:t>
      </w:r>
      <w:r w:rsidR="00C23CEF">
        <w:rPr>
          <w:rFonts w:eastAsia="宋体" w:hint="eastAsia"/>
          <w:lang w:eastAsia="zh-CN"/>
        </w:rPr>
        <w:t>n</w:t>
      </w:r>
      <w:r w:rsidR="00B93369">
        <w:rPr>
          <w:rFonts w:eastAsia="宋体" w:hint="eastAsia"/>
          <w:lang w:eastAsia="zh-CN"/>
        </w:rPr>
        <w:t xml:space="preserve">etwork verified </w:t>
      </w:r>
      <w:r>
        <w:rPr>
          <w:rFonts w:eastAsia="宋体" w:hint="eastAsia"/>
          <w:lang w:eastAsia="zh-CN"/>
        </w:rPr>
        <w:t>UE location</w:t>
      </w:r>
    </w:p>
    <w:p w:rsidR="00C23CEF" w:rsidRPr="007F3F23" w:rsidRDefault="004C6E9B" w:rsidP="00C23CEF">
      <w:pPr>
        <w:rPr>
          <w:rFonts w:eastAsiaTheme="minorEastAsia"/>
          <w:lang w:val="en-US" w:eastAsia="zh-CN"/>
        </w:rPr>
      </w:pPr>
      <w:r>
        <w:rPr>
          <w:rFonts w:eastAsiaTheme="minorEastAsia" w:hint="eastAsia"/>
          <w:lang w:eastAsia="zh-CN"/>
        </w:rPr>
        <w:t xml:space="preserve">Progress on network verified UE location </w:t>
      </w:r>
      <w:r w:rsidR="00907370">
        <w:rPr>
          <w:rFonts w:eastAsiaTheme="minorEastAsia" w:hint="eastAsia"/>
          <w:lang w:eastAsia="zh-CN"/>
        </w:rPr>
        <w:t>is</w:t>
      </w:r>
      <w:r>
        <w:rPr>
          <w:rFonts w:eastAsiaTheme="minorEastAsia" w:hint="eastAsia"/>
          <w:lang w:eastAsia="zh-CN"/>
        </w:rPr>
        <w:t xml:space="preserve"> </w:t>
      </w:r>
      <w:r w:rsidR="007F3F23">
        <w:rPr>
          <w:rFonts w:eastAsiaTheme="minorEastAsia" w:hint="eastAsia"/>
          <w:lang w:eastAsia="zh-CN"/>
        </w:rPr>
        <w:t>shown in Table</w:t>
      </w:r>
      <w:r w:rsidR="007F3F23">
        <w:rPr>
          <w:rFonts w:eastAsiaTheme="minorEastAsia"/>
          <w:lang w:val="en-US" w:eastAsia="zh-CN"/>
        </w:rPr>
        <w:t> </w:t>
      </w:r>
      <w:r w:rsidR="007F3F23">
        <w:rPr>
          <w:rFonts w:eastAsiaTheme="minorEastAsia" w:hint="eastAsia"/>
          <w:lang w:val="en-US" w:eastAsia="zh-CN"/>
        </w:rPr>
        <w:t>1.</w:t>
      </w:r>
    </w:p>
    <w:p w:rsidR="00C23CEF" w:rsidRPr="007F3F23" w:rsidRDefault="007F3F23" w:rsidP="007F3F23">
      <w:pPr>
        <w:jc w:val="center"/>
        <w:rPr>
          <w:rFonts w:eastAsiaTheme="minorEastAsia"/>
          <w:lang w:val="en-US" w:eastAsia="zh-CN"/>
        </w:rPr>
      </w:pPr>
      <w:r>
        <w:rPr>
          <w:rFonts w:eastAsiaTheme="minorEastAsia" w:hint="eastAsia"/>
          <w:lang w:eastAsia="zh-CN"/>
        </w:rPr>
        <w:t>Table</w:t>
      </w:r>
      <w:r>
        <w:rPr>
          <w:rFonts w:eastAsiaTheme="minorEastAsia"/>
          <w:lang w:val="en-US" w:eastAsia="zh-CN"/>
        </w:rPr>
        <w:t> </w:t>
      </w:r>
      <w:r>
        <w:rPr>
          <w:rFonts w:eastAsiaTheme="minorEastAsia" w:hint="eastAsia"/>
          <w:lang w:val="en-US" w:eastAsia="zh-CN"/>
        </w:rPr>
        <w:t>1 Progress on Network Verified UE Location</w:t>
      </w:r>
    </w:p>
    <w:tbl>
      <w:tblPr>
        <w:tblStyle w:val="aa"/>
        <w:tblW w:w="0" w:type="auto"/>
        <w:jc w:val="center"/>
        <w:tblLook w:val="04A0" w:firstRow="1" w:lastRow="0" w:firstColumn="1" w:lastColumn="0" w:noHBand="0" w:noVBand="1"/>
      </w:tblPr>
      <w:tblGrid>
        <w:gridCol w:w="1118"/>
        <w:gridCol w:w="7354"/>
      </w:tblGrid>
      <w:tr w:rsidR="00B93369" w:rsidTr="007F3F23">
        <w:trPr>
          <w:jc w:val="center"/>
        </w:trPr>
        <w:tc>
          <w:tcPr>
            <w:tcW w:w="1118" w:type="dxa"/>
          </w:tcPr>
          <w:p w:rsidR="00B93369" w:rsidRDefault="00B93369" w:rsidP="00B40934">
            <w:pPr>
              <w:rPr>
                <w:rFonts w:eastAsia="等线"/>
                <w:lang w:eastAsia="zh-CN"/>
              </w:rPr>
            </w:pPr>
            <w:r>
              <w:rPr>
                <w:rFonts w:eastAsia="等线" w:hint="eastAsia"/>
                <w:lang w:eastAsia="zh-CN"/>
              </w:rPr>
              <w:t>WGs</w:t>
            </w:r>
          </w:p>
        </w:tc>
        <w:tc>
          <w:tcPr>
            <w:tcW w:w="7354" w:type="dxa"/>
          </w:tcPr>
          <w:p w:rsidR="00B93369" w:rsidRDefault="00C23CEF" w:rsidP="00953C3A">
            <w:pPr>
              <w:rPr>
                <w:rFonts w:eastAsia="等线"/>
                <w:lang w:eastAsia="zh-CN"/>
              </w:rPr>
            </w:pPr>
            <w:r>
              <w:rPr>
                <w:rFonts w:eastAsia="等线"/>
                <w:lang w:eastAsia="zh-CN"/>
              </w:rPr>
              <w:t>P</w:t>
            </w:r>
            <w:r>
              <w:rPr>
                <w:rFonts w:eastAsia="等线" w:hint="eastAsia"/>
                <w:lang w:eastAsia="zh-CN"/>
              </w:rPr>
              <w:t xml:space="preserve">rogress </w:t>
            </w:r>
            <w:r w:rsidR="00953C3A">
              <w:rPr>
                <w:rFonts w:eastAsia="等线" w:hint="eastAsia"/>
                <w:lang w:eastAsia="zh-CN"/>
              </w:rPr>
              <w:t>on N</w:t>
            </w:r>
            <w:r>
              <w:rPr>
                <w:rFonts w:eastAsia="等线" w:hint="eastAsia"/>
                <w:lang w:eastAsia="zh-CN"/>
              </w:rPr>
              <w:t xml:space="preserve">etwork </w:t>
            </w:r>
            <w:r w:rsidR="00953C3A">
              <w:rPr>
                <w:rFonts w:eastAsia="等线" w:hint="eastAsia"/>
                <w:lang w:eastAsia="zh-CN"/>
              </w:rPr>
              <w:t>V</w:t>
            </w:r>
            <w:r>
              <w:rPr>
                <w:rFonts w:eastAsia="等线" w:hint="eastAsia"/>
                <w:lang w:eastAsia="zh-CN"/>
              </w:rPr>
              <w:t>er</w:t>
            </w:r>
            <w:r w:rsidR="00953C3A">
              <w:rPr>
                <w:rFonts w:eastAsia="等线" w:hint="eastAsia"/>
                <w:lang w:eastAsia="zh-CN"/>
              </w:rPr>
              <w:t>ified UE L</w:t>
            </w:r>
            <w:r>
              <w:rPr>
                <w:rFonts w:eastAsia="等线" w:hint="eastAsia"/>
                <w:lang w:eastAsia="zh-CN"/>
              </w:rPr>
              <w:t>ocation</w:t>
            </w:r>
          </w:p>
        </w:tc>
      </w:tr>
      <w:tr w:rsidR="00907370" w:rsidTr="007F3F23">
        <w:trPr>
          <w:jc w:val="center"/>
        </w:trPr>
        <w:tc>
          <w:tcPr>
            <w:tcW w:w="1118" w:type="dxa"/>
          </w:tcPr>
          <w:p w:rsidR="00907370" w:rsidRDefault="00907370" w:rsidP="00BB6AB1">
            <w:pPr>
              <w:rPr>
                <w:rFonts w:eastAsia="等线"/>
                <w:lang w:eastAsia="zh-CN"/>
              </w:rPr>
            </w:pPr>
            <w:r>
              <w:rPr>
                <w:rFonts w:eastAsia="等线" w:hint="eastAsia"/>
                <w:lang w:eastAsia="zh-CN"/>
              </w:rPr>
              <w:t>SA2</w:t>
            </w:r>
          </w:p>
        </w:tc>
        <w:tc>
          <w:tcPr>
            <w:tcW w:w="7354" w:type="dxa"/>
          </w:tcPr>
          <w:p w:rsidR="00907370" w:rsidRPr="00907370" w:rsidRDefault="00907370" w:rsidP="00BB6AB1">
            <w:pPr>
              <w:rPr>
                <w:rFonts w:eastAsia="等线"/>
                <w:lang w:eastAsia="zh-CN"/>
              </w:rPr>
            </w:pPr>
            <w:r>
              <w:rPr>
                <w:rFonts w:eastAsia="等线"/>
                <w:lang w:eastAsia="zh-CN"/>
              </w:rPr>
              <w:t>P</w:t>
            </w:r>
            <w:r>
              <w:rPr>
                <w:rFonts w:eastAsia="等线" w:hint="eastAsia"/>
                <w:lang w:eastAsia="zh-CN"/>
              </w:rPr>
              <w:t>rogress in SA2#152E meeting:</w:t>
            </w:r>
          </w:p>
          <w:p w:rsidR="00907370" w:rsidRDefault="00907370" w:rsidP="00BB6AB1">
            <w:pPr>
              <w:pStyle w:val="ac"/>
              <w:numPr>
                <w:ilvl w:val="0"/>
                <w:numId w:val="41"/>
              </w:numPr>
              <w:rPr>
                <w:rFonts w:eastAsia="等线"/>
                <w:lang w:eastAsia="zh-CN"/>
              </w:rPr>
            </w:pPr>
            <w:r>
              <w:rPr>
                <w:rFonts w:eastAsia="等线" w:hint="eastAsia"/>
                <w:lang w:eastAsia="zh-CN"/>
              </w:rPr>
              <w:t>E</w:t>
            </w:r>
            <w:r w:rsidRPr="00317FE6">
              <w:rPr>
                <w:rFonts w:eastAsia="等线" w:hint="eastAsia"/>
                <w:lang w:eastAsia="zh-CN"/>
              </w:rPr>
              <w:t xml:space="preserve">valuation </w:t>
            </w:r>
            <w:r>
              <w:rPr>
                <w:rFonts w:eastAsia="等线" w:hint="eastAsia"/>
                <w:lang w:eastAsia="zh-CN"/>
              </w:rPr>
              <w:t>for solution#18, solution#23 and solution#24 are added in clause 7.9 in TR 23.700-71;</w:t>
            </w:r>
          </w:p>
          <w:p w:rsidR="00907370" w:rsidRDefault="00907370" w:rsidP="00BB6AB1">
            <w:pPr>
              <w:pStyle w:val="ac"/>
              <w:numPr>
                <w:ilvl w:val="0"/>
                <w:numId w:val="41"/>
              </w:numPr>
              <w:rPr>
                <w:rFonts w:eastAsia="等线"/>
                <w:lang w:eastAsia="zh-CN"/>
              </w:rPr>
            </w:pPr>
            <w:r w:rsidRPr="00907370">
              <w:rPr>
                <w:rFonts w:eastAsia="等线"/>
                <w:lang w:eastAsia="zh-CN"/>
              </w:rPr>
              <w:t>A</w:t>
            </w:r>
            <w:r w:rsidRPr="00907370">
              <w:rPr>
                <w:rFonts w:eastAsia="等线" w:hint="eastAsia"/>
                <w:lang w:eastAsia="zh-CN"/>
              </w:rPr>
              <w:t xml:space="preserve"> new solution (i.e. solution#34) is added in TR 23.700-71.</w:t>
            </w:r>
          </w:p>
        </w:tc>
      </w:tr>
      <w:tr w:rsidR="00B93369" w:rsidTr="007F3F23">
        <w:trPr>
          <w:jc w:val="center"/>
        </w:trPr>
        <w:tc>
          <w:tcPr>
            <w:tcW w:w="1118" w:type="dxa"/>
          </w:tcPr>
          <w:p w:rsidR="00B93369" w:rsidRDefault="00B93369" w:rsidP="00B40934">
            <w:pPr>
              <w:rPr>
                <w:rFonts w:eastAsia="等线"/>
                <w:lang w:eastAsia="zh-CN"/>
              </w:rPr>
            </w:pPr>
            <w:r>
              <w:rPr>
                <w:rFonts w:eastAsia="等线" w:hint="eastAsia"/>
                <w:lang w:eastAsia="zh-CN"/>
              </w:rPr>
              <w:t>RAN2</w:t>
            </w:r>
          </w:p>
        </w:tc>
        <w:tc>
          <w:tcPr>
            <w:tcW w:w="7354" w:type="dxa"/>
          </w:tcPr>
          <w:p w:rsidR="00B93369" w:rsidRDefault="00C23CEF" w:rsidP="00B40934">
            <w:pPr>
              <w:rPr>
                <w:rFonts w:eastAsia="等线"/>
                <w:lang w:eastAsia="zh-CN"/>
              </w:rPr>
            </w:pPr>
            <w:r>
              <w:rPr>
                <w:rFonts w:eastAsia="等线"/>
                <w:lang w:eastAsia="zh-CN"/>
              </w:rPr>
              <w:t>A</w:t>
            </w:r>
            <w:r>
              <w:rPr>
                <w:rFonts w:eastAsia="等线" w:hint="eastAsia"/>
                <w:lang w:eastAsia="zh-CN"/>
              </w:rPr>
              <w:t>greements in RAN2#119E meeting</w:t>
            </w:r>
            <w:r w:rsidR="00AD441A">
              <w:rPr>
                <w:rFonts w:eastAsia="等线" w:hint="eastAsia"/>
                <w:lang w:eastAsia="zh-CN"/>
              </w:rPr>
              <w:t xml:space="preserve"> in clause</w:t>
            </w:r>
            <w:r w:rsidR="00AD441A">
              <w:rPr>
                <w:rFonts w:eastAsia="等线"/>
                <w:lang w:val="en-US" w:eastAsia="zh-CN"/>
              </w:rPr>
              <w:t> </w:t>
            </w:r>
            <w:r w:rsidR="00AD441A">
              <w:rPr>
                <w:rFonts w:eastAsia="等线" w:hint="eastAsia"/>
                <w:lang w:val="en-US" w:eastAsia="zh-CN"/>
              </w:rPr>
              <w:t>8.7.3 in R2-2208701</w:t>
            </w:r>
            <w:r>
              <w:rPr>
                <w:rFonts w:eastAsia="等线" w:hint="eastAsia"/>
                <w:lang w:eastAsia="zh-CN"/>
              </w:rPr>
              <w:t>:</w:t>
            </w:r>
          </w:p>
          <w:p w:rsidR="00C23CEF" w:rsidRPr="00C23CEF" w:rsidRDefault="00C23CEF" w:rsidP="00C23CEF">
            <w:pPr>
              <w:pStyle w:val="ac"/>
              <w:numPr>
                <w:ilvl w:val="0"/>
                <w:numId w:val="39"/>
              </w:numPr>
              <w:rPr>
                <w:rFonts w:eastAsia="等线"/>
                <w:lang w:eastAsia="zh-CN"/>
              </w:rPr>
            </w:pPr>
            <w:r w:rsidRPr="00126D22">
              <w:t>The UE location information is considered verified if the reported GNSS position is consistent with the network based assessment to within 5-10 km (similar to terrestrial network macro cell size)</w:t>
            </w:r>
            <w:r>
              <w:t xml:space="preserve"> (it is assumed that there is no RAN2 spec impact due to this)</w:t>
            </w:r>
            <w:r>
              <w:rPr>
                <w:rFonts w:eastAsiaTheme="minorEastAsia" w:hint="eastAsia"/>
                <w:lang w:eastAsia="zh-CN"/>
              </w:rPr>
              <w:t>.</w:t>
            </w:r>
          </w:p>
          <w:p w:rsidR="00C23CEF" w:rsidRPr="00C23CEF" w:rsidRDefault="00C23CEF" w:rsidP="00C23CEF">
            <w:pPr>
              <w:pStyle w:val="ac"/>
              <w:numPr>
                <w:ilvl w:val="0"/>
                <w:numId w:val="39"/>
              </w:numPr>
              <w:rPr>
                <w:rFonts w:eastAsia="等线"/>
                <w:lang w:eastAsia="zh-CN"/>
              </w:rPr>
            </w:pPr>
            <w:r>
              <w:t>R</w:t>
            </w:r>
            <w:r w:rsidRPr="00126D22">
              <w:t>AN2 should consider, as starting point, the re-use of the LCS framework of the LMF network for the network verification procedure</w:t>
            </w:r>
            <w:r>
              <w:t xml:space="preserve">. Send </w:t>
            </w:r>
            <w:proofErr w:type="gramStart"/>
            <w:r>
              <w:t>an LS</w:t>
            </w:r>
            <w:proofErr w:type="gramEnd"/>
            <w:r>
              <w:t xml:space="preserve"> to SA2 indicating RAN2 assumption on this</w:t>
            </w:r>
            <w:r>
              <w:rPr>
                <w:rFonts w:eastAsiaTheme="minorEastAsia" w:hint="eastAsia"/>
                <w:lang w:eastAsia="zh-CN"/>
              </w:rPr>
              <w:t>.</w:t>
            </w:r>
          </w:p>
          <w:p w:rsidR="00C23CEF" w:rsidRPr="00C23CEF" w:rsidRDefault="00C23CEF" w:rsidP="00B40934">
            <w:pPr>
              <w:pStyle w:val="ac"/>
              <w:numPr>
                <w:ilvl w:val="0"/>
                <w:numId w:val="39"/>
              </w:numPr>
              <w:rPr>
                <w:rFonts w:eastAsia="等线"/>
                <w:lang w:eastAsia="zh-CN"/>
              </w:rPr>
            </w:pPr>
            <w:r w:rsidRPr="00814413">
              <w:t>The network verification of the UE reported location may combine one or several 3GPP defined RAT dependent positioning methods (e.g. Multi RTT, DL/UL</w:t>
            </w:r>
            <w:r>
              <w:t>-TDOA, DL-</w:t>
            </w:r>
            <w:proofErr w:type="spellStart"/>
            <w:r>
              <w:t>AoA</w:t>
            </w:r>
            <w:proofErr w:type="spellEnd"/>
            <w:r>
              <w:t>, NR E-CID, etc.)</w:t>
            </w:r>
          </w:p>
        </w:tc>
      </w:tr>
      <w:tr w:rsidR="00B301C9" w:rsidTr="007F3F23">
        <w:trPr>
          <w:jc w:val="center"/>
        </w:trPr>
        <w:tc>
          <w:tcPr>
            <w:tcW w:w="1118" w:type="dxa"/>
          </w:tcPr>
          <w:p w:rsidR="00B301C9" w:rsidRDefault="00B301C9" w:rsidP="00B40934">
            <w:pPr>
              <w:rPr>
                <w:rFonts w:eastAsia="等线"/>
                <w:lang w:eastAsia="zh-CN"/>
              </w:rPr>
            </w:pPr>
            <w:r>
              <w:rPr>
                <w:rFonts w:eastAsia="等线" w:hint="eastAsia"/>
                <w:lang w:eastAsia="zh-CN"/>
              </w:rPr>
              <w:t>RAN3</w:t>
            </w:r>
          </w:p>
        </w:tc>
        <w:tc>
          <w:tcPr>
            <w:tcW w:w="7354" w:type="dxa"/>
          </w:tcPr>
          <w:p w:rsidR="00B301C9" w:rsidRDefault="007F3F23" w:rsidP="00B40934">
            <w:pPr>
              <w:rPr>
                <w:rFonts w:eastAsia="等线"/>
                <w:lang w:eastAsia="zh-CN"/>
              </w:rPr>
            </w:pPr>
            <w:r>
              <w:rPr>
                <w:rFonts w:eastAsia="等线" w:hint="eastAsia"/>
                <w:lang w:eastAsia="zh-CN"/>
              </w:rPr>
              <w:t>Agreements</w:t>
            </w:r>
            <w:r w:rsidR="00B301C9">
              <w:rPr>
                <w:rFonts w:eastAsia="等线" w:hint="eastAsia"/>
                <w:lang w:eastAsia="zh-CN"/>
              </w:rPr>
              <w:t xml:space="preserve"> in RAN3#117E meeting</w:t>
            </w:r>
            <w:r w:rsidR="00AD441A">
              <w:rPr>
                <w:rFonts w:eastAsia="等线" w:hint="eastAsia"/>
                <w:lang w:eastAsia="zh-CN"/>
              </w:rPr>
              <w:t xml:space="preserve"> in </w:t>
            </w:r>
            <w:r w:rsidR="00714E5D">
              <w:rPr>
                <w:rFonts w:eastAsia="等线" w:hint="eastAsia"/>
                <w:lang w:eastAsia="zh-CN"/>
              </w:rPr>
              <w:t>clause</w:t>
            </w:r>
            <w:r w:rsidR="00714E5D">
              <w:rPr>
                <w:rFonts w:eastAsia="等线"/>
                <w:lang w:val="en-US" w:eastAsia="zh-CN"/>
              </w:rPr>
              <w:t> </w:t>
            </w:r>
            <w:r w:rsidR="00714E5D">
              <w:rPr>
                <w:rFonts w:eastAsia="等线" w:hint="eastAsia"/>
                <w:lang w:val="en-US" w:eastAsia="zh-CN"/>
              </w:rPr>
              <w:t>17.3 in RAN3 Chair</w:t>
            </w:r>
            <w:r w:rsidR="00714E5D">
              <w:rPr>
                <w:rFonts w:eastAsia="等线"/>
                <w:lang w:val="en-US" w:eastAsia="zh-CN"/>
              </w:rPr>
              <w:t>’</w:t>
            </w:r>
            <w:r w:rsidR="00714E5D">
              <w:rPr>
                <w:rFonts w:eastAsia="等线" w:hint="eastAsia"/>
                <w:lang w:val="en-US" w:eastAsia="zh-CN"/>
              </w:rPr>
              <w:t>s Notes</w:t>
            </w:r>
            <w:r w:rsidR="00B301C9">
              <w:rPr>
                <w:rFonts w:eastAsia="等线" w:hint="eastAsia"/>
                <w:lang w:eastAsia="zh-CN"/>
              </w:rPr>
              <w:t>:</w:t>
            </w:r>
          </w:p>
          <w:p w:rsidR="00B301C9" w:rsidRPr="00B301C9" w:rsidRDefault="00B301C9" w:rsidP="00B301C9">
            <w:pPr>
              <w:pStyle w:val="ac"/>
              <w:numPr>
                <w:ilvl w:val="0"/>
                <w:numId w:val="38"/>
              </w:numPr>
              <w:rPr>
                <w:rFonts w:eastAsia="等线"/>
                <w:lang w:eastAsia="zh-CN"/>
              </w:rPr>
            </w:pPr>
            <w:r w:rsidRPr="00B301C9">
              <w:rPr>
                <w:rFonts w:eastAsia="等线"/>
                <w:lang w:eastAsia="zh-CN"/>
              </w:rPr>
              <w:t>The verification is performed in the CN.</w:t>
            </w:r>
          </w:p>
          <w:p w:rsidR="00B301C9" w:rsidRPr="00B301C9" w:rsidRDefault="00B301C9" w:rsidP="00B301C9">
            <w:pPr>
              <w:pStyle w:val="ac"/>
              <w:numPr>
                <w:ilvl w:val="0"/>
                <w:numId w:val="38"/>
              </w:numPr>
              <w:rPr>
                <w:rFonts w:eastAsia="等线"/>
                <w:lang w:eastAsia="zh-CN"/>
              </w:rPr>
            </w:pPr>
            <w:r w:rsidRPr="00B301C9">
              <w:rPr>
                <w:rFonts w:eastAsia="等线"/>
                <w:lang w:eastAsia="zh-CN"/>
              </w:rPr>
              <w:t xml:space="preserve">If the reported UE location is not correct, the CN will take necessary action and Rel-17 </w:t>
            </w:r>
            <w:proofErr w:type="spellStart"/>
            <w:r w:rsidRPr="00B301C9">
              <w:rPr>
                <w:rFonts w:eastAsia="等线"/>
                <w:lang w:eastAsia="zh-CN"/>
              </w:rPr>
              <w:t>behavior</w:t>
            </w:r>
            <w:proofErr w:type="spellEnd"/>
            <w:r w:rsidRPr="00B301C9">
              <w:rPr>
                <w:rFonts w:eastAsia="等线"/>
                <w:lang w:eastAsia="zh-CN"/>
              </w:rPr>
              <w:t xml:space="preserve"> can be kept as baseline.</w:t>
            </w:r>
          </w:p>
          <w:p w:rsidR="00B301C9" w:rsidRDefault="00B301C9" w:rsidP="00B301C9">
            <w:pPr>
              <w:pStyle w:val="ac"/>
              <w:numPr>
                <w:ilvl w:val="0"/>
                <w:numId w:val="38"/>
              </w:numPr>
              <w:rPr>
                <w:rFonts w:eastAsia="等线"/>
                <w:lang w:eastAsia="zh-CN"/>
              </w:rPr>
            </w:pPr>
            <w:r w:rsidRPr="00B301C9">
              <w:rPr>
                <w:rFonts w:eastAsia="等线"/>
                <w:lang w:eastAsia="zh-CN"/>
              </w:rPr>
              <w:t>RAN3 wait for RAN1/2 progress on the specific position method to be used for verification.</w:t>
            </w:r>
          </w:p>
        </w:tc>
      </w:tr>
      <w:tr w:rsidR="00907370" w:rsidTr="00BB6AB1">
        <w:trPr>
          <w:jc w:val="center"/>
        </w:trPr>
        <w:tc>
          <w:tcPr>
            <w:tcW w:w="1118" w:type="dxa"/>
          </w:tcPr>
          <w:p w:rsidR="00907370" w:rsidRDefault="00907370" w:rsidP="00BB6AB1">
            <w:pPr>
              <w:rPr>
                <w:rFonts w:eastAsia="等线"/>
                <w:lang w:eastAsia="zh-CN"/>
              </w:rPr>
            </w:pPr>
            <w:r>
              <w:rPr>
                <w:rFonts w:eastAsia="等线" w:hint="eastAsia"/>
                <w:lang w:eastAsia="zh-CN"/>
              </w:rPr>
              <w:t>RAN1</w:t>
            </w:r>
          </w:p>
        </w:tc>
        <w:tc>
          <w:tcPr>
            <w:tcW w:w="7354" w:type="dxa"/>
          </w:tcPr>
          <w:p w:rsidR="00907370" w:rsidRPr="00714E5D" w:rsidRDefault="00907370" w:rsidP="00BB6AB1">
            <w:pPr>
              <w:rPr>
                <w:rFonts w:eastAsia="等线"/>
                <w:lang w:val="en-US" w:eastAsia="zh-CN"/>
              </w:rPr>
            </w:pPr>
            <w:r>
              <w:rPr>
                <w:rFonts w:eastAsia="等线"/>
                <w:lang w:eastAsia="zh-CN"/>
              </w:rPr>
              <w:t>A</w:t>
            </w:r>
            <w:r>
              <w:rPr>
                <w:rFonts w:eastAsia="等线" w:hint="eastAsia"/>
                <w:lang w:eastAsia="zh-CN"/>
              </w:rPr>
              <w:t>greements in RAN1#110 meeting</w:t>
            </w:r>
            <w:r w:rsidR="00714E5D">
              <w:rPr>
                <w:rFonts w:eastAsia="等线" w:hint="eastAsia"/>
                <w:lang w:eastAsia="zh-CN"/>
              </w:rPr>
              <w:t xml:space="preserve"> in clause</w:t>
            </w:r>
            <w:r w:rsidR="00714E5D">
              <w:rPr>
                <w:rFonts w:eastAsia="等线"/>
                <w:lang w:val="en-US" w:eastAsia="zh-CN"/>
              </w:rPr>
              <w:t> </w:t>
            </w:r>
            <w:r w:rsidR="00714E5D">
              <w:rPr>
                <w:rFonts w:eastAsia="等线" w:hint="eastAsia"/>
                <w:lang w:val="en-US" w:eastAsia="zh-CN"/>
              </w:rPr>
              <w:t>9.12.2 in RAN1 Chair</w:t>
            </w:r>
            <w:r w:rsidR="00714E5D">
              <w:rPr>
                <w:rFonts w:eastAsia="等线"/>
                <w:lang w:val="en-US" w:eastAsia="zh-CN"/>
              </w:rPr>
              <w:t>’</w:t>
            </w:r>
            <w:r w:rsidR="00714E5D">
              <w:rPr>
                <w:rFonts w:eastAsia="等线" w:hint="eastAsia"/>
                <w:lang w:val="en-US" w:eastAsia="zh-CN"/>
              </w:rPr>
              <w:t>s Notes:</w:t>
            </w:r>
          </w:p>
          <w:p w:rsidR="00907370" w:rsidRPr="005A6F6E" w:rsidRDefault="00907370" w:rsidP="00907370">
            <w:pPr>
              <w:pStyle w:val="ac"/>
              <w:numPr>
                <w:ilvl w:val="0"/>
                <w:numId w:val="42"/>
              </w:numPr>
            </w:pPr>
            <w:r w:rsidRPr="005A6F6E">
              <w:rPr>
                <w:rFonts w:hint="eastAsia"/>
              </w:rPr>
              <w:t xml:space="preserve">The following </w:t>
            </w:r>
            <w:r w:rsidRPr="005A6F6E">
              <w:t>The following 3GPP defined RAT dependent positioning methods shall be considered as starting point for the study on Network verified UE location in case of NGSO based NTN deployment:</w:t>
            </w:r>
          </w:p>
          <w:p w:rsidR="00907370" w:rsidRPr="005A6F6E" w:rsidRDefault="00907370" w:rsidP="00907370">
            <w:pPr>
              <w:pStyle w:val="ac"/>
              <w:numPr>
                <w:ilvl w:val="1"/>
                <w:numId w:val="42"/>
              </w:numPr>
            </w:pPr>
            <w:r>
              <w:rPr>
                <w:rFonts w:eastAsiaTheme="minorEastAsia" w:hint="eastAsia"/>
                <w:lang w:eastAsia="zh-CN"/>
              </w:rPr>
              <w:t>Multi-RTT</w:t>
            </w:r>
          </w:p>
          <w:p w:rsidR="00907370" w:rsidRPr="00714E5D" w:rsidRDefault="00907370" w:rsidP="00907370">
            <w:pPr>
              <w:pStyle w:val="ac"/>
              <w:numPr>
                <w:ilvl w:val="1"/>
                <w:numId w:val="42"/>
              </w:numPr>
            </w:pPr>
            <w:r>
              <w:rPr>
                <w:rFonts w:eastAsiaTheme="minorEastAsia" w:hint="eastAsia"/>
                <w:lang w:eastAsia="zh-CN"/>
              </w:rPr>
              <w:t>DL/UL-TDOA</w:t>
            </w:r>
          </w:p>
          <w:p w:rsidR="00714E5D" w:rsidRDefault="00714E5D" w:rsidP="00714E5D">
            <w:pPr>
              <w:ind w:left="420"/>
              <w:rPr>
                <w:rFonts w:eastAsiaTheme="minorEastAsia"/>
                <w:lang w:eastAsia="zh-CN"/>
              </w:rPr>
            </w:pPr>
            <w:r>
              <w:rPr>
                <w:rFonts w:eastAsiaTheme="minorEastAsia" w:hint="eastAsia"/>
                <w:lang w:eastAsia="zh-CN"/>
              </w:rPr>
              <w:t xml:space="preserve">Note-1: Other methods (e.g. </w:t>
            </w:r>
            <w:proofErr w:type="spellStart"/>
            <w:r>
              <w:rPr>
                <w:rFonts w:eastAsiaTheme="minorEastAsia" w:hint="eastAsia"/>
                <w:lang w:eastAsia="zh-CN"/>
              </w:rPr>
              <w:t>AoA</w:t>
            </w:r>
            <w:proofErr w:type="spellEnd"/>
            <w:r>
              <w:rPr>
                <w:rFonts w:eastAsiaTheme="minorEastAsia" w:hint="eastAsia"/>
                <w:lang w:eastAsia="zh-CN"/>
              </w:rPr>
              <w:t xml:space="preserve"> based) are not precluded.</w:t>
            </w:r>
          </w:p>
          <w:p w:rsidR="00714E5D" w:rsidRPr="00714E5D" w:rsidRDefault="00714E5D" w:rsidP="00714E5D">
            <w:pPr>
              <w:ind w:left="420"/>
              <w:rPr>
                <w:rFonts w:eastAsiaTheme="minorEastAsia"/>
                <w:lang w:eastAsia="zh-CN"/>
              </w:rPr>
            </w:pPr>
            <w:r>
              <w:rPr>
                <w:rFonts w:eastAsiaTheme="minorEastAsia" w:hint="eastAsia"/>
                <w:lang w:eastAsia="zh-CN"/>
              </w:rPr>
              <w:t xml:space="preserve">Note-2: RAT independent </w:t>
            </w:r>
            <w:r>
              <w:rPr>
                <w:rFonts w:eastAsiaTheme="minorEastAsia"/>
                <w:lang w:eastAsia="zh-CN"/>
              </w:rPr>
              <w:t>positioning</w:t>
            </w:r>
            <w:r>
              <w:rPr>
                <w:rFonts w:eastAsiaTheme="minorEastAsia" w:hint="eastAsia"/>
                <w:lang w:eastAsia="zh-CN"/>
              </w:rPr>
              <w:t xml:space="preserve"> methods are not under the scope of the study.</w:t>
            </w:r>
          </w:p>
          <w:p w:rsidR="00907370" w:rsidRDefault="00907370" w:rsidP="00714E5D">
            <w:pPr>
              <w:pStyle w:val="ac"/>
              <w:numPr>
                <w:ilvl w:val="0"/>
                <w:numId w:val="42"/>
              </w:numPr>
              <w:rPr>
                <w:rFonts w:eastAsia="等线"/>
                <w:lang w:eastAsia="zh-CN"/>
              </w:rPr>
            </w:pPr>
            <w:r>
              <w:rPr>
                <w:rFonts w:eastAsiaTheme="minorEastAsia" w:hint="eastAsia"/>
                <w:lang w:eastAsia="zh-CN"/>
              </w:rPr>
              <w:t xml:space="preserve">The </w:t>
            </w:r>
            <w:r w:rsidR="00714E5D">
              <w:rPr>
                <w:rFonts w:eastAsiaTheme="minorEastAsia" w:hint="eastAsia"/>
                <w:lang w:eastAsia="zh-CN"/>
              </w:rPr>
              <w:t>metrics applied to evaluate positioning performance in NTN</w:t>
            </w:r>
            <w:r>
              <w:rPr>
                <w:rFonts w:eastAsiaTheme="minorEastAsia" w:hint="eastAsia"/>
                <w:lang w:eastAsia="zh-CN"/>
              </w:rPr>
              <w:t>.</w:t>
            </w:r>
          </w:p>
        </w:tc>
      </w:tr>
    </w:tbl>
    <w:p w:rsidR="008D52CF" w:rsidRPr="00B75FD6" w:rsidRDefault="007F3F23" w:rsidP="00B40934">
      <w:pPr>
        <w:rPr>
          <w:rFonts w:eastAsia="等线"/>
          <w:b/>
          <w:lang w:eastAsia="zh-CN"/>
        </w:rPr>
      </w:pPr>
      <w:r w:rsidRPr="00B75FD6">
        <w:rPr>
          <w:rFonts w:eastAsia="等线" w:hint="eastAsia"/>
          <w:b/>
          <w:lang w:eastAsia="zh-CN"/>
        </w:rPr>
        <w:t>Observation</w:t>
      </w:r>
      <w:r w:rsidR="00932414" w:rsidRPr="00B75FD6">
        <w:rPr>
          <w:rFonts w:eastAsia="等线" w:hint="eastAsia"/>
          <w:b/>
          <w:lang w:eastAsia="zh-CN"/>
        </w:rPr>
        <w:t>#</w:t>
      </w:r>
      <w:r w:rsidR="00B75FD6" w:rsidRPr="00B75FD6">
        <w:rPr>
          <w:rFonts w:eastAsia="等线" w:hint="eastAsia"/>
          <w:b/>
          <w:lang w:eastAsia="zh-CN"/>
        </w:rPr>
        <w:t>2</w:t>
      </w:r>
      <w:r w:rsidRPr="00B75FD6">
        <w:rPr>
          <w:rFonts w:eastAsia="等线" w:hint="eastAsia"/>
          <w:b/>
          <w:lang w:eastAsia="zh-CN"/>
        </w:rPr>
        <w:t xml:space="preserve">: </w:t>
      </w:r>
      <w:r w:rsidR="008D52CF" w:rsidRPr="00B75FD6">
        <w:rPr>
          <w:rFonts w:eastAsia="等线" w:hint="eastAsia"/>
          <w:b/>
          <w:lang w:eastAsia="zh-CN"/>
        </w:rPr>
        <w:t xml:space="preserve">RAN2 </w:t>
      </w:r>
      <w:r w:rsidR="009677B2">
        <w:rPr>
          <w:rFonts w:eastAsia="等线" w:hint="eastAsia"/>
          <w:b/>
          <w:lang w:eastAsia="zh-CN"/>
        </w:rPr>
        <w:t>and RAN3 have the same conclusion, i.e. to re-use Rel-17 mechanism</w:t>
      </w:r>
      <w:r w:rsidR="00F431C7">
        <w:rPr>
          <w:rFonts w:eastAsia="等线" w:hint="eastAsia"/>
          <w:b/>
          <w:lang w:eastAsia="zh-CN"/>
        </w:rPr>
        <w:t xml:space="preserve"> for UE location verification</w:t>
      </w:r>
      <w:r w:rsidR="009677B2">
        <w:rPr>
          <w:rFonts w:eastAsia="等线" w:hint="eastAsia"/>
          <w:b/>
          <w:lang w:eastAsia="zh-CN"/>
        </w:rPr>
        <w:t xml:space="preserve"> as the baseline.</w:t>
      </w:r>
    </w:p>
    <w:p w:rsidR="009677B2" w:rsidRDefault="008D52CF" w:rsidP="00B40934">
      <w:pPr>
        <w:rPr>
          <w:rFonts w:eastAsia="等线"/>
          <w:b/>
          <w:lang w:eastAsia="zh-CN"/>
        </w:rPr>
      </w:pPr>
      <w:bookmarkStart w:id="4" w:name="OLE_LINK3"/>
      <w:bookmarkStart w:id="5" w:name="OLE_LINK4"/>
      <w:r w:rsidRPr="00B75FD6">
        <w:rPr>
          <w:rFonts w:eastAsia="等线" w:hint="eastAsia"/>
          <w:b/>
          <w:lang w:eastAsia="zh-CN"/>
        </w:rPr>
        <w:t>O</w:t>
      </w:r>
      <w:r w:rsidR="00A84461" w:rsidRPr="00B75FD6">
        <w:rPr>
          <w:rFonts w:eastAsia="等线" w:hint="eastAsia"/>
          <w:b/>
          <w:lang w:eastAsia="zh-CN"/>
        </w:rPr>
        <w:t>bservation#</w:t>
      </w:r>
      <w:r w:rsidR="00B75FD6" w:rsidRPr="00B75FD6">
        <w:rPr>
          <w:rFonts w:eastAsia="等线" w:hint="eastAsia"/>
          <w:b/>
          <w:lang w:eastAsia="zh-CN"/>
        </w:rPr>
        <w:t>3</w:t>
      </w:r>
      <w:r w:rsidR="00A84461" w:rsidRPr="00B75FD6">
        <w:rPr>
          <w:rFonts w:eastAsia="等线" w:hint="eastAsia"/>
          <w:b/>
          <w:lang w:eastAsia="zh-CN"/>
        </w:rPr>
        <w:t>: RAN</w:t>
      </w:r>
      <w:r w:rsidR="009677B2">
        <w:rPr>
          <w:rFonts w:eastAsia="等线" w:hint="eastAsia"/>
          <w:b/>
          <w:lang w:eastAsia="zh-CN"/>
        </w:rPr>
        <w:t>1</w:t>
      </w:r>
      <w:r w:rsidR="00A84461" w:rsidRPr="00B75FD6">
        <w:rPr>
          <w:rFonts w:eastAsia="等线" w:hint="eastAsia"/>
          <w:b/>
          <w:lang w:eastAsia="zh-CN"/>
        </w:rPr>
        <w:t xml:space="preserve"> </w:t>
      </w:r>
      <w:r w:rsidR="009677B2">
        <w:rPr>
          <w:rFonts w:eastAsia="等线" w:hint="eastAsia"/>
          <w:b/>
          <w:lang w:eastAsia="zh-CN"/>
        </w:rPr>
        <w:t xml:space="preserve">is </w:t>
      </w:r>
      <w:r w:rsidR="00F431C7">
        <w:rPr>
          <w:rFonts w:eastAsia="等线" w:hint="eastAsia"/>
          <w:b/>
          <w:lang w:eastAsia="zh-CN"/>
        </w:rPr>
        <w:t xml:space="preserve">studying the </w:t>
      </w:r>
      <w:r w:rsidR="009677B2">
        <w:rPr>
          <w:rFonts w:eastAsia="等线" w:hint="eastAsia"/>
          <w:b/>
          <w:lang w:eastAsia="zh-CN"/>
        </w:rPr>
        <w:t>evaluat</w:t>
      </w:r>
      <w:r w:rsidR="00F431C7">
        <w:rPr>
          <w:rFonts w:eastAsia="等线" w:hint="eastAsia"/>
          <w:b/>
          <w:lang w:eastAsia="zh-CN"/>
        </w:rPr>
        <w:t>ion of</w:t>
      </w:r>
      <w:r w:rsidR="009677B2">
        <w:rPr>
          <w:rFonts w:eastAsia="等线" w:hint="eastAsia"/>
          <w:b/>
          <w:lang w:eastAsia="zh-CN"/>
        </w:rPr>
        <w:t xml:space="preserve"> the RAT dependent positioning methods for UE connecting to satellite access.</w:t>
      </w:r>
      <w:r w:rsidR="00F431C7">
        <w:rPr>
          <w:rFonts w:eastAsia="等线" w:hint="eastAsia"/>
          <w:b/>
          <w:lang w:eastAsia="zh-CN"/>
        </w:rPr>
        <w:t xml:space="preserve"> The multi-RTT and DL/UL-TDOA are used as the starting point.</w:t>
      </w:r>
    </w:p>
    <w:bookmarkEnd w:id="4"/>
    <w:bookmarkEnd w:id="5"/>
    <w:p w:rsidR="00B75FD6" w:rsidRDefault="00B75FD6" w:rsidP="00B75FD6">
      <w:pPr>
        <w:pStyle w:val="2"/>
        <w:rPr>
          <w:rFonts w:eastAsia="宋体"/>
          <w:lang w:eastAsia="zh-CN"/>
        </w:rPr>
      </w:pPr>
      <w:r>
        <w:rPr>
          <w:rFonts w:eastAsia="宋体" w:hint="eastAsia"/>
          <w:lang w:eastAsia="zh-CN"/>
        </w:rPr>
        <w:lastRenderedPageBreak/>
        <w:t>1</w:t>
      </w:r>
      <w:r w:rsidRPr="001216A7">
        <w:rPr>
          <w:rFonts w:eastAsia="宋体" w:hint="eastAsia"/>
          <w:lang w:eastAsia="zh-CN"/>
        </w:rPr>
        <w:t>.</w:t>
      </w:r>
      <w:r w:rsidR="00685812">
        <w:rPr>
          <w:rFonts w:eastAsia="宋体" w:hint="eastAsia"/>
          <w:lang w:eastAsia="zh-CN"/>
        </w:rPr>
        <w:t>4</w:t>
      </w:r>
      <w:r w:rsidRPr="001216A7">
        <w:rPr>
          <w:rFonts w:eastAsia="宋体" w:hint="eastAsia"/>
          <w:lang w:eastAsia="zh-CN"/>
        </w:rPr>
        <w:tab/>
      </w:r>
      <w:r w:rsidR="00360450">
        <w:rPr>
          <w:rFonts w:eastAsia="宋体" w:hint="eastAsia"/>
          <w:lang w:eastAsia="zh-CN"/>
        </w:rPr>
        <w:t>S</w:t>
      </w:r>
      <w:r w:rsidR="00907370">
        <w:rPr>
          <w:rFonts w:eastAsia="宋体" w:hint="eastAsia"/>
          <w:lang w:eastAsia="zh-CN"/>
        </w:rPr>
        <w:t>olution evaluation for key issue#9 based on p</w:t>
      </w:r>
      <w:r>
        <w:rPr>
          <w:rFonts w:eastAsia="宋体" w:hint="eastAsia"/>
          <w:lang w:eastAsia="zh-CN"/>
        </w:rPr>
        <w:t xml:space="preserve">rogress on </w:t>
      </w:r>
      <w:r w:rsidR="00907370">
        <w:rPr>
          <w:rFonts w:eastAsia="宋体" w:hint="eastAsia"/>
          <w:lang w:eastAsia="zh-CN"/>
        </w:rPr>
        <w:t>network verified UE location</w:t>
      </w:r>
    </w:p>
    <w:p w:rsidR="00907370" w:rsidRPr="00907370" w:rsidRDefault="00907370" w:rsidP="00B75FD6">
      <w:pPr>
        <w:rPr>
          <w:rFonts w:eastAsia="等线"/>
          <w:lang w:val="en-US" w:eastAsia="zh-CN"/>
        </w:rPr>
      </w:pPr>
      <w:r>
        <w:rPr>
          <w:rFonts w:eastAsia="等线"/>
          <w:lang w:eastAsia="zh-CN"/>
        </w:rPr>
        <w:t>B</w:t>
      </w:r>
      <w:r>
        <w:rPr>
          <w:rFonts w:eastAsia="等线" w:hint="eastAsia"/>
          <w:lang w:eastAsia="zh-CN"/>
        </w:rPr>
        <w:t>ased on progress on network verified UE location in clause</w:t>
      </w:r>
      <w:r>
        <w:rPr>
          <w:rFonts w:eastAsia="等线"/>
          <w:lang w:val="en-US" w:eastAsia="zh-CN"/>
        </w:rPr>
        <w:t> </w:t>
      </w:r>
      <w:r>
        <w:rPr>
          <w:rFonts w:eastAsia="等线" w:hint="eastAsia"/>
          <w:lang w:val="en-US" w:eastAsia="zh-CN"/>
        </w:rPr>
        <w:t>1.</w:t>
      </w:r>
      <w:r w:rsidR="00685812">
        <w:rPr>
          <w:rFonts w:eastAsia="等线" w:hint="eastAsia"/>
          <w:lang w:val="en-US" w:eastAsia="zh-CN"/>
        </w:rPr>
        <w:t>3</w:t>
      </w:r>
      <w:r>
        <w:rPr>
          <w:rFonts w:eastAsia="等线" w:hint="eastAsia"/>
          <w:lang w:val="en-US" w:eastAsia="zh-CN"/>
        </w:rPr>
        <w:t>, it is proposed to further evaluat</w:t>
      </w:r>
      <w:r w:rsidR="00685812">
        <w:rPr>
          <w:rFonts w:eastAsia="等线" w:hint="eastAsia"/>
          <w:lang w:val="en-US" w:eastAsia="zh-CN"/>
        </w:rPr>
        <w:t>e</w:t>
      </w:r>
      <w:r>
        <w:rPr>
          <w:rFonts w:eastAsia="等线" w:hint="eastAsia"/>
          <w:lang w:val="en-US" w:eastAsia="zh-CN"/>
        </w:rPr>
        <w:t xml:space="preserve"> the solutions for key issue#9.</w:t>
      </w:r>
    </w:p>
    <w:p w:rsidR="009464E4" w:rsidRDefault="009E2710" w:rsidP="00B75FD6">
      <w:pPr>
        <w:rPr>
          <w:rFonts w:eastAsia="等线"/>
          <w:lang w:eastAsia="zh-CN"/>
        </w:rPr>
      </w:pPr>
      <w:r>
        <w:rPr>
          <w:rFonts w:eastAsia="等线"/>
          <w:lang w:eastAsia="zh-CN"/>
        </w:rPr>
        <w:t>I</w:t>
      </w:r>
      <w:r>
        <w:rPr>
          <w:rFonts w:eastAsia="等线" w:hint="eastAsia"/>
          <w:lang w:eastAsia="zh-CN"/>
        </w:rPr>
        <w:t xml:space="preserve">n solution#18, AMF uses NWDAF analytics to verify UE location. </w:t>
      </w:r>
      <w:r w:rsidR="00812F41">
        <w:rPr>
          <w:rFonts w:eastAsia="等线" w:hint="eastAsia"/>
          <w:lang w:eastAsia="zh-CN"/>
        </w:rPr>
        <w:t>B</w:t>
      </w:r>
      <w:r>
        <w:rPr>
          <w:rFonts w:eastAsia="等线" w:hint="eastAsia"/>
          <w:lang w:eastAsia="zh-CN"/>
        </w:rPr>
        <w:t xml:space="preserve">ased on </w:t>
      </w:r>
      <w:r w:rsidR="00812F41">
        <w:rPr>
          <w:rFonts w:eastAsia="等线" w:hint="eastAsia"/>
          <w:lang w:eastAsia="zh-CN"/>
        </w:rPr>
        <w:t>agreements</w:t>
      </w:r>
      <w:r>
        <w:rPr>
          <w:rFonts w:eastAsia="等线" w:hint="eastAsia"/>
          <w:lang w:eastAsia="zh-CN"/>
        </w:rPr>
        <w:t xml:space="preserve"> in RAN</w:t>
      </w:r>
      <w:r w:rsidR="00812F41">
        <w:rPr>
          <w:rFonts w:eastAsia="等线" w:hint="eastAsia"/>
          <w:lang w:eastAsia="zh-CN"/>
        </w:rPr>
        <w:t>2 and RAN3</w:t>
      </w:r>
      <w:r>
        <w:rPr>
          <w:rFonts w:eastAsia="等线" w:hint="eastAsia"/>
          <w:lang w:eastAsia="zh-CN"/>
        </w:rPr>
        <w:t xml:space="preserve">, Rel-17 mechanism is re-used, i.e. AMF </w:t>
      </w:r>
      <w:r w:rsidR="00812F41">
        <w:rPr>
          <w:rFonts w:eastAsia="等线" w:hint="eastAsia"/>
          <w:lang w:eastAsia="zh-CN"/>
        </w:rPr>
        <w:t>requests</w:t>
      </w:r>
      <w:r>
        <w:rPr>
          <w:rFonts w:eastAsia="等线" w:hint="eastAsia"/>
          <w:lang w:eastAsia="zh-CN"/>
        </w:rPr>
        <w:t xml:space="preserve"> LMF</w:t>
      </w:r>
      <w:r w:rsidR="00812F41">
        <w:rPr>
          <w:rFonts w:eastAsia="等线" w:hint="eastAsia"/>
          <w:lang w:eastAsia="zh-CN"/>
        </w:rPr>
        <w:t xml:space="preserve"> to maps the UE location to a geographical area where a PLMN is or is not allowed to operate</w:t>
      </w:r>
      <w:r>
        <w:rPr>
          <w:rFonts w:eastAsia="等线" w:hint="eastAsia"/>
          <w:lang w:eastAsia="zh-CN"/>
        </w:rPr>
        <w:t xml:space="preserve">. </w:t>
      </w:r>
      <w:r w:rsidR="00812F41">
        <w:rPr>
          <w:rFonts w:eastAsia="等线" w:hint="eastAsia"/>
          <w:lang w:eastAsia="zh-CN"/>
        </w:rPr>
        <w:t>Because the LMF can obtain accurate UE location, the</w:t>
      </w:r>
      <w:r w:rsidR="009266FB">
        <w:rPr>
          <w:rFonts w:eastAsia="等线" w:hint="eastAsia"/>
          <w:lang w:eastAsia="zh-CN"/>
        </w:rPr>
        <w:t xml:space="preserve"> AMF can make right decision based on information provided by LMF</w:t>
      </w:r>
      <w:r w:rsidR="00812F41">
        <w:rPr>
          <w:rFonts w:eastAsia="等线" w:hint="eastAsia"/>
          <w:lang w:eastAsia="zh-CN"/>
        </w:rPr>
        <w:t xml:space="preserve">. </w:t>
      </w:r>
      <w:r w:rsidR="00812F41">
        <w:rPr>
          <w:rFonts w:eastAsia="等线"/>
          <w:lang w:eastAsia="zh-CN"/>
        </w:rPr>
        <w:t>S</w:t>
      </w:r>
      <w:r w:rsidR="00812F41">
        <w:rPr>
          <w:rFonts w:eastAsia="等线" w:hint="eastAsia"/>
          <w:lang w:eastAsia="zh-CN"/>
        </w:rPr>
        <w:t xml:space="preserve">o the </w:t>
      </w:r>
      <w:r w:rsidR="00812F41">
        <w:rPr>
          <w:rFonts w:eastAsia="等线"/>
          <w:lang w:eastAsia="zh-CN"/>
        </w:rPr>
        <w:t>benefit</w:t>
      </w:r>
      <w:r w:rsidR="00812F41">
        <w:rPr>
          <w:rFonts w:eastAsia="等线" w:hint="eastAsia"/>
          <w:lang w:eastAsia="zh-CN"/>
        </w:rPr>
        <w:t xml:space="preserve"> of AMF to</w:t>
      </w:r>
      <w:r w:rsidR="009266FB">
        <w:rPr>
          <w:rFonts w:eastAsia="等线" w:hint="eastAsia"/>
          <w:lang w:eastAsia="zh-CN"/>
        </w:rPr>
        <w:t xml:space="preserve"> verify UE location based on </w:t>
      </w:r>
      <w:r w:rsidR="00812F41">
        <w:rPr>
          <w:rFonts w:eastAsia="等线" w:hint="eastAsia"/>
          <w:lang w:eastAsia="zh-CN"/>
        </w:rPr>
        <w:t>NWDAF analytics is not clear.</w:t>
      </w:r>
      <w:r w:rsidR="009464E4">
        <w:rPr>
          <w:rFonts w:eastAsia="等线" w:hint="eastAsia"/>
          <w:lang w:eastAsia="zh-CN"/>
        </w:rPr>
        <w:t xml:space="preserve"> </w:t>
      </w:r>
      <w:r w:rsidR="009464E4">
        <w:rPr>
          <w:rFonts w:eastAsia="等线"/>
          <w:lang w:eastAsia="zh-CN"/>
        </w:rPr>
        <w:t>F</w:t>
      </w:r>
      <w:r w:rsidR="009464E4">
        <w:rPr>
          <w:rFonts w:eastAsia="等线" w:hint="eastAsia"/>
          <w:lang w:eastAsia="zh-CN"/>
        </w:rPr>
        <w:t>urthermore, the AMF requesting NWDAF analytics introduce</w:t>
      </w:r>
      <w:r w:rsidR="009266FB">
        <w:rPr>
          <w:rFonts w:eastAsia="等线" w:hint="eastAsia"/>
          <w:lang w:eastAsia="zh-CN"/>
        </w:rPr>
        <w:t>s more latency which</w:t>
      </w:r>
      <w:r w:rsidR="009464E4">
        <w:rPr>
          <w:rFonts w:eastAsia="等线" w:hint="eastAsia"/>
          <w:lang w:eastAsia="zh-CN"/>
        </w:rPr>
        <w:t xml:space="preserve"> </w:t>
      </w:r>
      <w:r w:rsidR="009266FB">
        <w:rPr>
          <w:rFonts w:eastAsia="等线" w:hint="eastAsia"/>
          <w:lang w:eastAsia="zh-CN"/>
        </w:rPr>
        <w:t>increases</w:t>
      </w:r>
      <w:r w:rsidR="009464E4">
        <w:rPr>
          <w:rFonts w:eastAsia="等线" w:hint="eastAsia"/>
          <w:lang w:eastAsia="zh-CN"/>
        </w:rPr>
        <w:t xml:space="preserve"> the time period that the UE connecting to the wrong PLMN if the PLMN is not allowed to operate in the current UE location.</w:t>
      </w:r>
    </w:p>
    <w:p w:rsidR="00360450" w:rsidRPr="00360450" w:rsidRDefault="00360450" w:rsidP="00B75FD6">
      <w:pPr>
        <w:rPr>
          <w:rFonts w:eastAsia="等线"/>
          <w:lang w:eastAsia="zh-CN"/>
        </w:rPr>
      </w:pPr>
      <w:r w:rsidRPr="00B75FD6">
        <w:rPr>
          <w:rFonts w:eastAsia="等线" w:hint="eastAsia"/>
          <w:b/>
          <w:lang w:eastAsia="zh-CN"/>
        </w:rPr>
        <w:t>Observation#</w:t>
      </w:r>
      <w:r>
        <w:rPr>
          <w:rFonts w:eastAsia="等线" w:hint="eastAsia"/>
          <w:b/>
          <w:lang w:eastAsia="zh-CN"/>
        </w:rPr>
        <w:t>4</w:t>
      </w:r>
      <w:r w:rsidRPr="00B75FD6">
        <w:rPr>
          <w:rFonts w:eastAsia="等线" w:hint="eastAsia"/>
          <w:b/>
          <w:lang w:eastAsia="zh-CN"/>
        </w:rPr>
        <w:t xml:space="preserve">: </w:t>
      </w:r>
      <w:r w:rsidR="009464E4">
        <w:rPr>
          <w:rFonts w:eastAsia="等线" w:hint="eastAsia"/>
          <w:b/>
          <w:lang w:eastAsia="zh-CN"/>
        </w:rPr>
        <w:t>the</w:t>
      </w:r>
      <w:r w:rsidR="009266FB">
        <w:rPr>
          <w:rFonts w:eastAsia="等线" w:hint="eastAsia"/>
          <w:b/>
          <w:lang w:eastAsia="zh-CN"/>
        </w:rPr>
        <w:t xml:space="preserve"> AMF can make right decision based on information provided by LMF, so</w:t>
      </w:r>
      <w:r w:rsidR="009464E4">
        <w:rPr>
          <w:rFonts w:eastAsia="等线" w:hint="eastAsia"/>
          <w:b/>
          <w:lang w:eastAsia="zh-CN"/>
        </w:rPr>
        <w:t xml:space="preserve"> </w:t>
      </w:r>
      <w:r w:rsidR="009464E4">
        <w:rPr>
          <w:rFonts w:eastAsia="等线"/>
          <w:b/>
          <w:lang w:eastAsia="zh-CN"/>
        </w:rPr>
        <w:t>benefit</w:t>
      </w:r>
      <w:r w:rsidR="009464E4">
        <w:rPr>
          <w:rFonts w:eastAsia="等线" w:hint="eastAsia"/>
          <w:b/>
          <w:lang w:eastAsia="zh-CN"/>
        </w:rPr>
        <w:t xml:space="preserve"> of </w:t>
      </w:r>
      <w:r w:rsidR="009266FB">
        <w:rPr>
          <w:rFonts w:eastAsia="等线" w:hint="eastAsia"/>
          <w:b/>
          <w:lang w:eastAsia="zh-CN"/>
        </w:rPr>
        <w:t xml:space="preserve">AMF to verify UE location based on NWDAF analytics </w:t>
      </w:r>
      <w:r>
        <w:rPr>
          <w:rFonts w:eastAsia="等线" w:hint="eastAsia"/>
          <w:b/>
          <w:lang w:eastAsia="zh-CN"/>
        </w:rPr>
        <w:t xml:space="preserve">is </w:t>
      </w:r>
      <w:r w:rsidR="009464E4">
        <w:rPr>
          <w:rFonts w:eastAsia="等线" w:hint="eastAsia"/>
          <w:b/>
          <w:lang w:eastAsia="zh-CN"/>
        </w:rPr>
        <w:t>not clear and the AMF requesting NWDAF analytics introduce more latency</w:t>
      </w:r>
      <w:r w:rsidR="009266FB" w:rsidRPr="009266FB">
        <w:rPr>
          <w:rFonts w:eastAsia="等线" w:hint="eastAsia"/>
          <w:b/>
          <w:lang w:eastAsia="zh-CN"/>
        </w:rPr>
        <w:t xml:space="preserve"> which increases the time period that the UE connecting to the wrong PLMN if the PLMN is not allowed to operate in the current UE location</w:t>
      </w:r>
      <w:r w:rsidR="009464E4">
        <w:rPr>
          <w:rFonts w:eastAsia="等线" w:hint="eastAsia"/>
          <w:b/>
          <w:lang w:eastAsia="zh-CN"/>
        </w:rPr>
        <w:t>.</w:t>
      </w:r>
    </w:p>
    <w:p w:rsidR="005852E2" w:rsidRDefault="009E2710" w:rsidP="00B75FD6">
      <w:pPr>
        <w:rPr>
          <w:rFonts w:eastAsia="等线"/>
          <w:lang w:eastAsia="zh-CN"/>
        </w:rPr>
      </w:pPr>
      <w:r>
        <w:rPr>
          <w:rFonts w:eastAsia="等线"/>
          <w:lang w:eastAsia="zh-CN"/>
        </w:rPr>
        <w:t>I</w:t>
      </w:r>
      <w:r>
        <w:rPr>
          <w:rFonts w:eastAsia="等线" w:hint="eastAsia"/>
          <w:lang w:eastAsia="zh-CN"/>
        </w:rPr>
        <w:t>n solution#23, there are two pre-condition</w:t>
      </w:r>
      <w:r w:rsidR="00CC4DF3">
        <w:rPr>
          <w:rFonts w:eastAsia="等线" w:hint="eastAsia"/>
          <w:lang w:eastAsia="zh-CN"/>
        </w:rPr>
        <w:t>s</w:t>
      </w:r>
      <w:r>
        <w:rPr>
          <w:rFonts w:eastAsia="等线" w:hint="eastAsia"/>
          <w:lang w:eastAsia="zh-CN"/>
        </w:rPr>
        <w:t xml:space="preserve"> for the solution to work, i.e. the UE has the capability to support both TN access and NTN access and the area of the UE present location has both TN and NTN network coverage. </w:t>
      </w:r>
      <w:r w:rsidR="00754D7D">
        <w:rPr>
          <w:rFonts w:eastAsia="等线"/>
          <w:lang w:eastAsia="zh-CN"/>
        </w:rPr>
        <w:t>T</w:t>
      </w:r>
      <w:r w:rsidR="00754D7D">
        <w:rPr>
          <w:rFonts w:eastAsia="等线" w:hint="eastAsia"/>
          <w:lang w:eastAsia="zh-CN"/>
        </w:rPr>
        <w:t xml:space="preserve">he pre-conditions limit the scenarios </w:t>
      </w:r>
      <w:r w:rsidR="00FA599C">
        <w:rPr>
          <w:rFonts w:eastAsia="等线" w:hint="eastAsia"/>
          <w:lang w:eastAsia="zh-CN"/>
        </w:rPr>
        <w:t>that the solution can be applied</w:t>
      </w:r>
      <w:r w:rsidR="00754D7D">
        <w:rPr>
          <w:rFonts w:eastAsia="等线" w:hint="eastAsia"/>
          <w:lang w:eastAsia="zh-CN"/>
        </w:rPr>
        <w:t xml:space="preserve">. </w:t>
      </w:r>
      <w:r w:rsidR="00754D7D">
        <w:rPr>
          <w:rFonts w:eastAsia="等线"/>
          <w:lang w:eastAsia="zh-CN"/>
        </w:rPr>
        <w:t>F</w:t>
      </w:r>
      <w:r w:rsidR="00754D7D">
        <w:rPr>
          <w:rFonts w:eastAsia="等线" w:hint="eastAsia"/>
          <w:lang w:eastAsia="zh-CN"/>
        </w:rPr>
        <w:t>or example,</w:t>
      </w:r>
      <w:r w:rsidR="0044012E">
        <w:rPr>
          <w:rFonts w:eastAsia="等线" w:hint="eastAsia"/>
          <w:lang w:eastAsia="zh-CN"/>
        </w:rPr>
        <w:t xml:space="preserve"> </w:t>
      </w:r>
      <w:r w:rsidR="002F5537">
        <w:rPr>
          <w:rFonts w:eastAsia="等线" w:hint="eastAsia"/>
          <w:lang w:eastAsia="zh-CN"/>
        </w:rPr>
        <w:t>in most of time for</w:t>
      </w:r>
      <w:r w:rsidR="00754D7D">
        <w:rPr>
          <w:rFonts w:eastAsia="等线" w:hint="eastAsia"/>
          <w:lang w:eastAsia="zh-CN"/>
        </w:rPr>
        <w:t xml:space="preserve"> the low-speed ship in the sea and aerial vehicle,</w:t>
      </w:r>
      <w:r w:rsidR="002F5537">
        <w:rPr>
          <w:rFonts w:eastAsia="等线" w:hint="eastAsia"/>
          <w:lang w:eastAsia="zh-CN"/>
        </w:rPr>
        <w:t xml:space="preserve"> there is only NTN network coverage, so the solution does not work in this case. </w:t>
      </w:r>
      <w:r w:rsidR="005852E2">
        <w:rPr>
          <w:rFonts w:eastAsia="等线"/>
          <w:lang w:eastAsia="zh-CN"/>
        </w:rPr>
        <w:t>C</w:t>
      </w:r>
      <w:r w:rsidR="005852E2">
        <w:rPr>
          <w:rFonts w:eastAsia="等线" w:hint="eastAsia"/>
          <w:lang w:eastAsia="zh-CN"/>
        </w:rPr>
        <w:t>onsidering the standardization and deployment cost, the solution can be applied to all scenarios is preferred.</w:t>
      </w:r>
    </w:p>
    <w:p w:rsidR="00360450" w:rsidRPr="00360450" w:rsidRDefault="00360450" w:rsidP="00B75FD6">
      <w:pPr>
        <w:rPr>
          <w:rFonts w:eastAsia="等线"/>
          <w:lang w:eastAsia="zh-CN"/>
        </w:rPr>
      </w:pPr>
      <w:r w:rsidRPr="00B75FD6">
        <w:rPr>
          <w:rFonts w:eastAsia="等线" w:hint="eastAsia"/>
          <w:b/>
          <w:lang w:eastAsia="zh-CN"/>
        </w:rPr>
        <w:t>Observation#</w:t>
      </w:r>
      <w:r>
        <w:rPr>
          <w:rFonts w:eastAsia="等线" w:hint="eastAsia"/>
          <w:b/>
          <w:lang w:eastAsia="zh-CN"/>
        </w:rPr>
        <w:t>5</w:t>
      </w:r>
      <w:r w:rsidRPr="00B75FD6">
        <w:rPr>
          <w:rFonts w:eastAsia="等线" w:hint="eastAsia"/>
          <w:b/>
          <w:lang w:eastAsia="zh-CN"/>
        </w:rPr>
        <w:t xml:space="preserve">: </w:t>
      </w:r>
      <w:r>
        <w:rPr>
          <w:rFonts w:eastAsia="等线" w:hint="eastAsia"/>
          <w:b/>
          <w:lang w:eastAsia="zh-CN"/>
        </w:rPr>
        <w:t xml:space="preserve">the scenario that solution#23 can be applied is limited. </w:t>
      </w:r>
      <w:r>
        <w:rPr>
          <w:rFonts w:eastAsia="等线"/>
          <w:b/>
          <w:lang w:eastAsia="zh-CN"/>
        </w:rPr>
        <w:t>A</w:t>
      </w:r>
      <w:r>
        <w:rPr>
          <w:rFonts w:eastAsia="等线" w:hint="eastAsia"/>
          <w:b/>
          <w:lang w:eastAsia="zh-CN"/>
        </w:rPr>
        <w:t xml:space="preserve"> solution that can be applied to all scenarios is preferred.</w:t>
      </w:r>
    </w:p>
    <w:p w:rsidR="0044012E" w:rsidRDefault="00907370" w:rsidP="00B75FD6">
      <w:pPr>
        <w:rPr>
          <w:rFonts w:eastAsia="等线"/>
          <w:lang w:eastAsia="zh-CN"/>
        </w:rPr>
      </w:pPr>
      <w:r>
        <w:rPr>
          <w:rFonts w:eastAsia="等线"/>
          <w:lang w:eastAsia="zh-CN"/>
        </w:rPr>
        <w:t>I</w:t>
      </w:r>
      <w:r>
        <w:rPr>
          <w:rFonts w:eastAsia="等线" w:hint="eastAsia"/>
          <w:lang w:eastAsia="zh-CN"/>
        </w:rPr>
        <w:t>n solution#24, ba</w:t>
      </w:r>
      <w:r w:rsidR="003B68BB">
        <w:rPr>
          <w:rFonts w:eastAsia="等线" w:hint="eastAsia"/>
          <w:lang w:eastAsia="zh-CN"/>
        </w:rPr>
        <w:t xml:space="preserve">sed on the </w:t>
      </w:r>
      <w:r w:rsidR="0044012E">
        <w:rPr>
          <w:rFonts w:eastAsia="等线" w:hint="eastAsia"/>
          <w:lang w:eastAsia="zh-CN"/>
        </w:rPr>
        <w:t>agreements</w:t>
      </w:r>
      <w:r w:rsidR="003B68BB">
        <w:rPr>
          <w:rFonts w:eastAsia="等线" w:hint="eastAsia"/>
          <w:lang w:eastAsia="zh-CN"/>
        </w:rPr>
        <w:t xml:space="preserve"> in RAN2 and RAN3</w:t>
      </w:r>
      <w:r w:rsidR="0044012E">
        <w:rPr>
          <w:rFonts w:eastAsia="等线" w:hint="eastAsia"/>
          <w:lang w:eastAsia="zh-CN"/>
        </w:rPr>
        <w:t xml:space="preserve">, Rel-17 </w:t>
      </w:r>
      <w:r w:rsidR="0044012E">
        <w:rPr>
          <w:rFonts w:eastAsia="等线"/>
          <w:lang w:eastAsia="zh-CN"/>
        </w:rPr>
        <w:t>mechanism</w:t>
      </w:r>
      <w:r w:rsidR="0044012E">
        <w:rPr>
          <w:rFonts w:eastAsia="等线" w:hint="eastAsia"/>
          <w:lang w:eastAsia="zh-CN"/>
        </w:rPr>
        <w:t xml:space="preserve"> is re-used, </w:t>
      </w:r>
      <w:r w:rsidR="005852E2">
        <w:rPr>
          <w:rFonts w:eastAsia="等线" w:hint="eastAsia"/>
          <w:lang w:eastAsia="zh-CN"/>
        </w:rPr>
        <w:t xml:space="preserve">in which </w:t>
      </w:r>
      <w:r w:rsidR="0044012E">
        <w:rPr>
          <w:rFonts w:eastAsia="等线" w:hint="eastAsia"/>
          <w:lang w:eastAsia="zh-CN"/>
        </w:rPr>
        <w:t xml:space="preserve">RAN will not provide assistance data to AMF. </w:t>
      </w:r>
      <w:r w:rsidR="0044012E">
        <w:rPr>
          <w:rFonts w:eastAsia="等线"/>
          <w:lang w:eastAsia="zh-CN"/>
        </w:rPr>
        <w:t>S</w:t>
      </w:r>
      <w:r w:rsidR="0044012E">
        <w:rPr>
          <w:rFonts w:eastAsia="等线" w:hint="eastAsia"/>
          <w:lang w:eastAsia="zh-CN"/>
        </w:rPr>
        <w:t>o this solution is not aligned with RAN</w:t>
      </w:r>
      <w:r w:rsidR="003B68BB">
        <w:rPr>
          <w:rFonts w:eastAsia="等线" w:hint="eastAsia"/>
          <w:lang w:eastAsia="zh-CN"/>
        </w:rPr>
        <w:t>2 and RAN3</w:t>
      </w:r>
      <w:r w:rsidR="0044012E">
        <w:rPr>
          <w:rFonts w:eastAsia="等线" w:hint="eastAsia"/>
          <w:lang w:eastAsia="zh-CN"/>
        </w:rPr>
        <w:t xml:space="preserve"> agreements.</w:t>
      </w:r>
    </w:p>
    <w:p w:rsidR="00360450" w:rsidRPr="00360450" w:rsidRDefault="00360450" w:rsidP="00360450">
      <w:pPr>
        <w:rPr>
          <w:rFonts w:eastAsia="等线"/>
          <w:lang w:eastAsia="zh-CN"/>
        </w:rPr>
      </w:pPr>
      <w:r w:rsidRPr="00B75FD6">
        <w:rPr>
          <w:rFonts w:eastAsia="等线" w:hint="eastAsia"/>
          <w:b/>
          <w:lang w:eastAsia="zh-CN"/>
        </w:rPr>
        <w:t>Observation#</w:t>
      </w:r>
      <w:r>
        <w:rPr>
          <w:rFonts w:eastAsia="等线" w:hint="eastAsia"/>
          <w:b/>
          <w:lang w:eastAsia="zh-CN"/>
        </w:rPr>
        <w:t>6</w:t>
      </w:r>
      <w:r w:rsidRPr="00B75FD6">
        <w:rPr>
          <w:rFonts w:eastAsia="等线" w:hint="eastAsia"/>
          <w:b/>
          <w:lang w:eastAsia="zh-CN"/>
        </w:rPr>
        <w:t xml:space="preserve">: </w:t>
      </w:r>
      <w:r>
        <w:rPr>
          <w:rFonts w:eastAsia="等线" w:hint="eastAsia"/>
          <w:b/>
          <w:lang w:eastAsia="zh-CN"/>
        </w:rPr>
        <w:t>solution#24 is not aligned with RAN</w:t>
      </w:r>
      <w:r w:rsidR="003B68BB">
        <w:rPr>
          <w:rFonts w:eastAsia="等线" w:hint="eastAsia"/>
          <w:b/>
          <w:lang w:eastAsia="zh-CN"/>
        </w:rPr>
        <w:t>2 and RAN3</w:t>
      </w:r>
      <w:r>
        <w:rPr>
          <w:rFonts w:eastAsia="等线" w:hint="eastAsia"/>
          <w:b/>
          <w:lang w:eastAsia="zh-CN"/>
        </w:rPr>
        <w:t xml:space="preserve"> agreements.</w:t>
      </w:r>
    </w:p>
    <w:p w:rsidR="004816B9" w:rsidRDefault="00907370" w:rsidP="007E0460">
      <w:pPr>
        <w:rPr>
          <w:rFonts w:eastAsia="等线"/>
          <w:lang w:val="en-US" w:eastAsia="zh-CN"/>
        </w:rPr>
      </w:pPr>
      <w:bookmarkStart w:id="6" w:name="OLE_LINK7"/>
      <w:bookmarkStart w:id="7" w:name="OLE_LINK8"/>
      <w:r>
        <w:rPr>
          <w:rFonts w:eastAsia="等线"/>
          <w:lang w:eastAsia="zh-CN"/>
        </w:rPr>
        <w:t>I</w:t>
      </w:r>
      <w:r>
        <w:rPr>
          <w:rFonts w:eastAsia="等线" w:hint="eastAsia"/>
          <w:lang w:eastAsia="zh-CN"/>
        </w:rPr>
        <w:t xml:space="preserve">n solution#34, </w:t>
      </w:r>
      <w:r w:rsidR="009266FB">
        <w:rPr>
          <w:rFonts w:eastAsia="等线" w:hint="eastAsia"/>
          <w:lang w:eastAsia="zh-CN"/>
        </w:rPr>
        <w:t xml:space="preserve">the LMF provides UE location estimate to AMF to map the UE location into TAI and perform </w:t>
      </w:r>
      <w:r w:rsidR="009266FB">
        <w:rPr>
          <w:rFonts w:eastAsia="等线"/>
          <w:lang w:eastAsia="zh-CN"/>
        </w:rPr>
        <w:t>mobility</w:t>
      </w:r>
      <w:r w:rsidR="009266FB">
        <w:rPr>
          <w:rFonts w:eastAsia="等线" w:hint="eastAsia"/>
          <w:lang w:eastAsia="zh-CN"/>
        </w:rPr>
        <w:t xml:space="preserve"> restriction. </w:t>
      </w:r>
      <w:r w:rsidR="009266FB">
        <w:rPr>
          <w:rFonts w:eastAsia="等线"/>
          <w:lang w:eastAsia="zh-CN"/>
        </w:rPr>
        <w:t>T</w:t>
      </w:r>
      <w:r w:rsidR="009266FB">
        <w:rPr>
          <w:rFonts w:eastAsia="等线" w:hint="eastAsia"/>
          <w:lang w:eastAsia="zh-CN"/>
        </w:rPr>
        <w:t>he solution enhances AMF logic</w:t>
      </w:r>
      <w:r w:rsidR="006904A4">
        <w:rPr>
          <w:rFonts w:eastAsia="等线" w:hint="eastAsia"/>
          <w:lang w:eastAsia="zh-CN"/>
        </w:rPr>
        <w:t xml:space="preserve"> to optimize the mobility restriction described in clause</w:t>
      </w:r>
      <w:r w:rsidR="006904A4">
        <w:rPr>
          <w:rFonts w:eastAsia="等线"/>
          <w:lang w:val="en-US" w:eastAsia="zh-CN"/>
        </w:rPr>
        <w:t> </w:t>
      </w:r>
      <w:r w:rsidR="006904A4">
        <w:rPr>
          <w:rFonts w:eastAsia="等线" w:hint="eastAsia"/>
          <w:lang w:val="en-US" w:eastAsia="zh-CN"/>
        </w:rPr>
        <w:t>5.4.11 in TS</w:t>
      </w:r>
      <w:r w:rsidR="006904A4">
        <w:rPr>
          <w:rFonts w:eastAsia="等线"/>
          <w:lang w:val="en-US" w:eastAsia="zh-CN"/>
        </w:rPr>
        <w:t> </w:t>
      </w:r>
      <w:r w:rsidR="006904A4">
        <w:rPr>
          <w:rFonts w:eastAsia="等线" w:hint="eastAsia"/>
          <w:lang w:val="en-US" w:eastAsia="zh-CN"/>
        </w:rPr>
        <w:t xml:space="preserve">23.501 which </w:t>
      </w:r>
      <w:r w:rsidR="004816B9">
        <w:rPr>
          <w:rFonts w:eastAsia="等线" w:hint="eastAsia"/>
          <w:lang w:val="en-US" w:eastAsia="zh-CN"/>
        </w:rPr>
        <w:t>wa</w:t>
      </w:r>
      <w:r w:rsidR="006904A4">
        <w:rPr>
          <w:rFonts w:eastAsia="等线" w:hint="eastAsia"/>
          <w:lang w:val="en-US" w:eastAsia="zh-CN"/>
        </w:rPr>
        <w:t xml:space="preserve">s introduced by </w:t>
      </w:r>
      <w:r w:rsidR="004816B9">
        <w:rPr>
          <w:rFonts w:eastAsia="等线" w:hint="eastAsia"/>
          <w:lang w:val="en-US" w:eastAsia="zh-CN"/>
        </w:rPr>
        <w:t xml:space="preserve">Rel-17 5GSAT_ARCH WID. </w:t>
      </w:r>
      <w:r w:rsidR="007E0460">
        <w:rPr>
          <w:rFonts w:eastAsia="等线" w:hint="eastAsia"/>
          <w:lang w:val="en-US" w:eastAsia="zh-CN"/>
        </w:rPr>
        <w:t xml:space="preserve">The solution may need further discussion in </w:t>
      </w:r>
      <w:r w:rsidR="00760AE5">
        <w:rPr>
          <w:rFonts w:eastAsia="等线" w:hint="eastAsia"/>
          <w:lang w:val="en-US" w:eastAsia="zh-CN"/>
        </w:rPr>
        <w:t>Rel-17 5GSAT_ARCH WID or Rel-18 FS_5GSAT_Ph2</w:t>
      </w:r>
      <w:r w:rsidR="007E0460">
        <w:rPr>
          <w:rFonts w:eastAsia="等线" w:hint="eastAsia"/>
          <w:lang w:val="en-US" w:eastAsia="zh-CN"/>
        </w:rPr>
        <w:t xml:space="preserve">. From LCS perspective, </w:t>
      </w:r>
      <w:r w:rsidR="00760AE5">
        <w:rPr>
          <w:rFonts w:eastAsia="等线" w:hint="eastAsia"/>
          <w:lang w:val="en-US" w:eastAsia="zh-CN"/>
        </w:rPr>
        <w:t>to support the function t</w:t>
      </w:r>
      <w:r w:rsidR="007E0460">
        <w:rPr>
          <w:rFonts w:eastAsia="等线" w:hint="eastAsia"/>
          <w:lang w:val="en-US" w:eastAsia="zh-CN"/>
        </w:rPr>
        <w:t xml:space="preserve">he only enhancement is to introduce a new trigger </w:t>
      </w:r>
      <w:r w:rsidR="00760AE5">
        <w:rPr>
          <w:rFonts w:eastAsia="等线" w:hint="eastAsia"/>
          <w:lang w:val="en-US" w:eastAsia="zh-CN"/>
        </w:rPr>
        <w:t>for AMF to invoke the</w:t>
      </w:r>
      <w:r w:rsidR="007E0460">
        <w:rPr>
          <w:rFonts w:eastAsia="等线" w:hint="eastAsia"/>
          <w:lang w:val="en-US" w:eastAsia="zh-CN"/>
        </w:rPr>
        <w:t xml:space="preserve"> NI-LR</w:t>
      </w:r>
      <w:r w:rsidR="00760AE5">
        <w:rPr>
          <w:rFonts w:eastAsia="等线" w:hint="eastAsia"/>
          <w:lang w:val="en-US" w:eastAsia="zh-CN"/>
        </w:rPr>
        <w:t xml:space="preserve"> procedure</w:t>
      </w:r>
      <w:r w:rsidR="007E0460">
        <w:rPr>
          <w:rFonts w:eastAsia="等线" w:hint="eastAsia"/>
          <w:lang w:val="en-US" w:eastAsia="zh-CN"/>
        </w:rPr>
        <w:t>, i.e. when AMF decides the TAI for the UE connecting to satellite access.</w:t>
      </w:r>
    </w:p>
    <w:bookmarkEnd w:id="6"/>
    <w:bookmarkEnd w:id="7"/>
    <w:p w:rsidR="00777D04" w:rsidRDefault="00907370" w:rsidP="00B40934">
      <w:pPr>
        <w:rPr>
          <w:rFonts w:eastAsia="等线"/>
          <w:lang w:eastAsia="zh-CN"/>
        </w:rPr>
      </w:pPr>
      <w:r w:rsidRPr="00B75FD6">
        <w:rPr>
          <w:rFonts w:eastAsia="等线" w:hint="eastAsia"/>
          <w:b/>
          <w:lang w:eastAsia="zh-CN"/>
        </w:rPr>
        <w:t>Observation#</w:t>
      </w:r>
      <w:r w:rsidR="007E0460">
        <w:rPr>
          <w:rFonts w:eastAsia="等线" w:hint="eastAsia"/>
          <w:b/>
          <w:lang w:eastAsia="zh-CN"/>
        </w:rPr>
        <w:t>7</w:t>
      </w:r>
      <w:r w:rsidRPr="00B75FD6">
        <w:rPr>
          <w:rFonts w:eastAsia="等线" w:hint="eastAsia"/>
          <w:b/>
          <w:lang w:eastAsia="zh-CN"/>
        </w:rPr>
        <w:t xml:space="preserve">: </w:t>
      </w:r>
      <w:r w:rsidR="00360450">
        <w:rPr>
          <w:rFonts w:eastAsia="等线" w:hint="eastAsia"/>
          <w:b/>
          <w:lang w:eastAsia="zh-CN"/>
        </w:rPr>
        <w:t>solution#</w:t>
      </w:r>
      <w:r w:rsidR="006904A4">
        <w:rPr>
          <w:rFonts w:eastAsia="等线" w:hint="eastAsia"/>
          <w:b/>
          <w:lang w:eastAsia="zh-CN"/>
        </w:rPr>
        <w:t xml:space="preserve">34 </w:t>
      </w:r>
      <w:r w:rsidR="007E0460">
        <w:rPr>
          <w:rFonts w:eastAsia="等线" w:hint="eastAsia"/>
          <w:b/>
          <w:lang w:eastAsia="zh-CN"/>
        </w:rPr>
        <w:t xml:space="preserve">is an optimization of the existing mobility restriction mechanism introduced by Rel-17 5GSAT_ARCH WID. </w:t>
      </w:r>
      <w:r w:rsidR="007E0460">
        <w:rPr>
          <w:rFonts w:eastAsia="等线"/>
          <w:b/>
          <w:lang w:eastAsia="zh-CN"/>
        </w:rPr>
        <w:t>F</w:t>
      </w:r>
      <w:r w:rsidR="007E0460">
        <w:rPr>
          <w:rFonts w:eastAsia="等线" w:hint="eastAsia"/>
          <w:b/>
          <w:lang w:eastAsia="zh-CN"/>
        </w:rPr>
        <w:t xml:space="preserve">urther discussion in the </w:t>
      </w:r>
      <w:r w:rsidR="00760AE5" w:rsidRPr="00760AE5">
        <w:rPr>
          <w:rFonts w:eastAsia="等线" w:hint="eastAsia"/>
          <w:b/>
          <w:lang w:eastAsia="zh-CN"/>
        </w:rPr>
        <w:t>Rel-17 5GSAT_ARCH WID or Rel-18 FS_5GSAT_Ph2</w:t>
      </w:r>
      <w:r w:rsidR="007E0460">
        <w:rPr>
          <w:rFonts w:eastAsia="等线" w:hint="eastAsia"/>
          <w:b/>
          <w:lang w:eastAsia="zh-CN"/>
        </w:rPr>
        <w:t xml:space="preserve"> may</w:t>
      </w:r>
      <w:r w:rsidR="00C627E3">
        <w:rPr>
          <w:rFonts w:eastAsia="等线" w:hint="eastAsia"/>
          <w:b/>
          <w:lang w:eastAsia="zh-CN"/>
        </w:rPr>
        <w:t xml:space="preserve"> </w:t>
      </w:r>
      <w:r w:rsidR="007E0460">
        <w:rPr>
          <w:rFonts w:eastAsia="等线" w:hint="eastAsia"/>
          <w:b/>
          <w:lang w:eastAsia="zh-CN"/>
        </w:rPr>
        <w:t xml:space="preserve">be needed. </w:t>
      </w:r>
      <w:r w:rsidR="007E0460">
        <w:rPr>
          <w:rFonts w:eastAsia="等线"/>
          <w:b/>
          <w:lang w:eastAsia="zh-CN"/>
        </w:rPr>
        <w:t>F</w:t>
      </w:r>
      <w:r w:rsidR="007E0460">
        <w:rPr>
          <w:rFonts w:eastAsia="等线" w:hint="eastAsia"/>
          <w:b/>
          <w:lang w:eastAsia="zh-CN"/>
        </w:rPr>
        <w:t>rom LCS perspective, a new trigger of NI-LR is introduced, i.e. when AMF decides the TAI for the UE connecting to satellite access, the AMF invokes the NI-LR procedure.</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B76D29" w:rsidRPr="00B76D29" w:rsidRDefault="00B76D29" w:rsidP="004457C2">
      <w:pPr>
        <w:pStyle w:val="paragraph"/>
        <w:snapToGrid w:val="0"/>
        <w:spacing w:before="0" w:beforeAutospacing="0" w:after="120" w:afterAutospacing="0"/>
        <w:textAlignment w:val="baseline"/>
        <w:rPr>
          <w:rFonts w:eastAsiaTheme="minorEastAsia"/>
          <w:color w:val="000000"/>
          <w:sz w:val="20"/>
          <w:szCs w:val="20"/>
          <w:lang w:eastAsia="zh-CN"/>
        </w:rPr>
      </w:pPr>
      <w:bookmarkStart w:id="8" w:name="_Toc510607499"/>
      <w:bookmarkStart w:id="9" w:name="_Toc518306733"/>
      <w:r>
        <w:rPr>
          <w:rFonts w:eastAsiaTheme="minorEastAsia"/>
          <w:color w:val="000000"/>
          <w:sz w:val="20"/>
          <w:szCs w:val="20"/>
          <w:lang w:val="en-GB" w:eastAsia="zh-CN"/>
        </w:rPr>
        <w:t>B</w:t>
      </w:r>
      <w:r>
        <w:rPr>
          <w:rFonts w:eastAsiaTheme="minorEastAsia" w:hint="eastAsia"/>
          <w:color w:val="000000"/>
          <w:sz w:val="20"/>
          <w:szCs w:val="20"/>
          <w:lang w:val="en-GB" w:eastAsia="zh-CN"/>
        </w:rPr>
        <w:t>ased on the discussion</w:t>
      </w:r>
      <w:r w:rsidR="00AB7E91">
        <w:rPr>
          <w:rFonts w:eastAsiaTheme="minorEastAsia" w:hint="eastAsia"/>
          <w:color w:val="000000"/>
          <w:sz w:val="20"/>
          <w:szCs w:val="20"/>
          <w:lang w:val="en-GB" w:eastAsia="zh-CN"/>
        </w:rPr>
        <w:t xml:space="preserve"> and observations</w:t>
      </w:r>
      <w:r>
        <w:rPr>
          <w:rFonts w:eastAsiaTheme="minorEastAsia" w:hint="eastAsia"/>
          <w:color w:val="000000"/>
          <w:sz w:val="20"/>
          <w:szCs w:val="20"/>
          <w:lang w:val="en-GB" w:eastAsia="zh-CN"/>
        </w:rPr>
        <w:t xml:space="preserve"> in clause</w:t>
      </w:r>
      <w:r>
        <w:rPr>
          <w:rFonts w:eastAsiaTheme="minorEastAsia"/>
          <w:color w:val="000000"/>
          <w:sz w:val="20"/>
          <w:szCs w:val="20"/>
          <w:lang w:eastAsia="zh-CN"/>
        </w:rPr>
        <w:t> </w:t>
      </w:r>
      <w:r w:rsidR="00AB7E91">
        <w:rPr>
          <w:rFonts w:eastAsiaTheme="minorEastAsia" w:hint="eastAsia"/>
          <w:color w:val="000000"/>
          <w:sz w:val="20"/>
          <w:szCs w:val="20"/>
          <w:lang w:eastAsia="zh-CN"/>
        </w:rPr>
        <w:t>1, it is proposed to add the following conclusion for key issue#9:</w:t>
      </w:r>
    </w:p>
    <w:p w:rsidR="00B76D29" w:rsidRPr="00AB7E91" w:rsidRDefault="00AB7E91" w:rsidP="004457C2">
      <w:pPr>
        <w:pStyle w:val="paragraph"/>
        <w:snapToGrid w:val="0"/>
        <w:spacing w:before="0" w:beforeAutospacing="0" w:after="120" w:afterAutospacing="0"/>
        <w:textAlignment w:val="baseline"/>
        <w:rPr>
          <w:rFonts w:eastAsiaTheme="minorEastAsia"/>
          <w:b/>
          <w:color w:val="000000"/>
          <w:sz w:val="20"/>
          <w:szCs w:val="20"/>
          <w:lang w:val="en-GB" w:eastAsia="zh-CN"/>
        </w:rPr>
      </w:pPr>
      <w:r w:rsidRPr="00AB7E91">
        <w:rPr>
          <w:rFonts w:eastAsiaTheme="minorEastAsia"/>
          <w:b/>
          <w:color w:val="000000"/>
          <w:sz w:val="20"/>
          <w:szCs w:val="20"/>
          <w:lang w:val="en-GB" w:eastAsia="zh-CN"/>
        </w:rPr>
        <w:t>C</w:t>
      </w:r>
      <w:r w:rsidRPr="00AB7E91">
        <w:rPr>
          <w:rFonts w:eastAsiaTheme="minorEastAsia" w:hint="eastAsia"/>
          <w:b/>
          <w:color w:val="000000"/>
          <w:sz w:val="20"/>
          <w:szCs w:val="20"/>
          <w:lang w:val="en-GB" w:eastAsia="zh-CN"/>
        </w:rPr>
        <w:t>onclusion#1: Rel-17 mechanism</w:t>
      </w:r>
      <w:r w:rsidR="00EE4950">
        <w:rPr>
          <w:rFonts w:eastAsiaTheme="minorEastAsia" w:hint="eastAsia"/>
          <w:b/>
          <w:color w:val="000000"/>
          <w:sz w:val="20"/>
          <w:szCs w:val="20"/>
          <w:lang w:val="en-GB" w:eastAsia="zh-CN"/>
        </w:rPr>
        <w:t xml:space="preserve"> of UE location verification is </w:t>
      </w:r>
      <w:r w:rsidRPr="00AB7E91">
        <w:rPr>
          <w:rFonts w:eastAsiaTheme="minorEastAsia" w:hint="eastAsia"/>
          <w:b/>
          <w:color w:val="000000"/>
          <w:sz w:val="20"/>
          <w:szCs w:val="20"/>
          <w:lang w:val="en-GB" w:eastAsia="zh-CN"/>
        </w:rPr>
        <w:t>used</w:t>
      </w:r>
      <w:r w:rsidR="00EE4950">
        <w:rPr>
          <w:rFonts w:eastAsiaTheme="minorEastAsia" w:hint="eastAsia"/>
          <w:b/>
          <w:color w:val="000000"/>
          <w:sz w:val="20"/>
          <w:szCs w:val="20"/>
          <w:lang w:val="en-GB" w:eastAsia="zh-CN"/>
        </w:rPr>
        <w:t xml:space="preserve"> as a baseline solution</w:t>
      </w:r>
      <w:r w:rsidR="00714E5D">
        <w:rPr>
          <w:rFonts w:eastAsiaTheme="minorEastAsia" w:hint="eastAsia"/>
          <w:b/>
          <w:color w:val="000000"/>
          <w:sz w:val="20"/>
          <w:szCs w:val="20"/>
          <w:lang w:val="en-GB" w:eastAsia="zh-CN"/>
        </w:rPr>
        <w:t xml:space="preserve"> to verify UE location, i.e. AMF is responsible to verify UE location based on </w:t>
      </w:r>
      <w:r w:rsidR="003D5AB6">
        <w:rPr>
          <w:rFonts w:eastAsiaTheme="minorEastAsia" w:hint="eastAsia"/>
          <w:b/>
          <w:color w:val="000000"/>
          <w:sz w:val="20"/>
          <w:szCs w:val="20"/>
          <w:lang w:val="en-GB" w:eastAsia="zh-CN"/>
        </w:rPr>
        <w:t>information received from LMF</w:t>
      </w:r>
      <w:r w:rsidR="000B0131">
        <w:rPr>
          <w:rFonts w:eastAsiaTheme="minorEastAsia" w:hint="eastAsia"/>
          <w:b/>
          <w:color w:val="000000"/>
          <w:sz w:val="20"/>
          <w:szCs w:val="20"/>
          <w:lang w:val="en-GB" w:eastAsia="zh-CN"/>
        </w:rPr>
        <w:t xml:space="preserve"> via the NI-LR procedure</w:t>
      </w:r>
      <w:r w:rsidR="003D5AB6">
        <w:rPr>
          <w:rFonts w:eastAsiaTheme="minorEastAsia" w:hint="eastAsia"/>
          <w:b/>
          <w:color w:val="000000"/>
          <w:sz w:val="20"/>
          <w:szCs w:val="20"/>
          <w:lang w:val="en-GB" w:eastAsia="zh-CN"/>
        </w:rPr>
        <w:t>.</w:t>
      </w:r>
    </w:p>
    <w:p w:rsidR="00AB7E91" w:rsidRPr="00AB7E91" w:rsidRDefault="00AB7E91" w:rsidP="004457C2">
      <w:pPr>
        <w:pStyle w:val="paragraph"/>
        <w:snapToGrid w:val="0"/>
        <w:spacing w:before="0" w:beforeAutospacing="0" w:after="120" w:afterAutospacing="0"/>
        <w:textAlignment w:val="baseline"/>
        <w:rPr>
          <w:rFonts w:eastAsiaTheme="minorEastAsia"/>
          <w:b/>
          <w:color w:val="000000"/>
          <w:sz w:val="20"/>
          <w:szCs w:val="20"/>
          <w:lang w:val="en-GB" w:eastAsia="zh-CN"/>
        </w:rPr>
      </w:pPr>
      <w:r w:rsidRPr="00AB7E91">
        <w:rPr>
          <w:rFonts w:eastAsiaTheme="minorEastAsia" w:hint="eastAsia"/>
          <w:b/>
          <w:color w:val="000000"/>
          <w:sz w:val="20"/>
          <w:szCs w:val="20"/>
          <w:lang w:val="en-GB" w:eastAsia="zh-CN"/>
        </w:rPr>
        <w:t xml:space="preserve">Conclusion#2: </w:t>
      </w:r>
      <w:r w:rsidR="00EE4950">
        <w:rPr>
          <w:rFonts w:eastAsiaTheme="minorEastAsia" w:hint="eastAsia"/>
          <w:b/>
          <w:color w:val="000000"/>
          <w:sz w:val="20"/>
          <w:szCs w:val="20"/>
          <w:lang w:val="en-GB" w:eastAsia="zh-CN"/>
        </w:rPr>
        <w:t xml:space="preserve">Based on conclusion#1, </w:t>
      </w:r>
      <w:r w:rsidRPr="00AB7E91">
        <w:rPr>
          <w:rFonts w:eastAsiaTheme="minorEastAsia" w:hint="eastAsia"/>
          <w:b/>
          <w:color w:val="000000"/>
          <w:sz w:val="20"/>
          <w:szCs w:val="20"/>
          <w:lang w:val="en-GB" w:eastAsia="zh-CN"/>
        </w:rPr>
        <w:t>the LMF may select specific</w:t>
      </w:r>
      <w:r w:rsidRPr="00AB7E91">
        <w:rPr>
          <w:rFonts w:eastAsiaTheme="minorEastAsia"/>
          <w:b/>
          <w:color w:val="000000"/>
          <w:sz w:val="20"/>
          <w:szCs w:val="20"/>
          <w:lang w:val="en-GB" w:eastAsia="zh-CN"/>
        </w:rPr>
        <w:t xml:space="preserve"> position method to be used for verification</w:t>
      </w:r>
      <w:r w:rsidRPr="00AB7E91">
        <w:rPr>
          <w:rFonts w:eastAsiaTheme="minorEastAsia" w:hint="eastAsia"/>
          <w:b/>
          <w:color w:val="000000"/>
          <w:sz w:val="20"/>
          <w:szCs w:val="20"/>
          <w:lang w:val="en-GB" w:eastAsia="zh-CN"/>
        </w:rPr>
        <w:t xml:space="preserve">. </w:t>
      </w:r>
      <w:r w:rsidRPr="00AB7E91">
        <w:rPr>
          <w:rFonts w:eastAsiaTheme="minorEastAsia"/>
          <w:b/>
          <w:color w:val="000000"/>
          <w:sz w:val="20"/>
          <w:szCs w:val="20"/>
          <w:lang w:val="en-GB" w:eastAsia="zh-CN"/>
        </w:rPr>
        <w:t>T</w:t>
      </w:r>
      <w:r w:rsidRPr="00AB7E91">
        <w:rPr>
          <w:rFonts w:eastAsiaTheme="minorEastAsia" w:hint="eastAsia"/>
          <w:b/>
          <w:color w:val="000000"/>
          <w:sz w:val="20"/>
          <w:szCs w:val="20"/>
          <w:lang w:val="en-GB" w:eastAsia="zh-CN"/>
        </w:rPr>
        <w:t>he specific position method de</w:t>
      </w:r>
      <w:r w:rsidR="008020ED">
        <w:rPr>
          <w:rFonts w:eastAsiaTheme="minorEastAsia" w:hint="eastAsia"/>
          <w:b/>
          <w:color w:val="000000"/>
          <w:sz w:val="20"/>
          <w:szCs w:val="20"/>
          <w:lang w:val="en-GB" w:eastAsia="zh-CN"/>
        </w:rPr>
        <w:t>pends on RAN1/2 progress.</w:t>
      </w:r>
    </w:p>
    <w:p w:rsidR="004457C2" w:rsidRPr="00BB63C6" w:rsidRDefault="004457C2" w:rsidP="004457C2">
      <w:pPr>
        <w:pStyle w:val="paragraph"/>
        <w:snapToGrid w:val="0"/>
        <w:spacing w:before="0" w:beforeAutospacing="0" w:after="120" w:afterAutospacing="0"/>
        <w:textAlignment w:val="baseline"/>
        <w:rPr>
          <w:rFonts w:eastAsia="等线"/>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417411" w:rsidRPr="000063DB" w:rsidRDefault="00417411" w:rsidP="00417411">
      <w:pPr>
        <w:pStyle w:val="1"/>
      </w:pPr>
      <w:bookmarkStart w:id="10" w:name="_Toc104475711"/>
      <w:bookmarkStart w:id="11" w:name="_Toc112995517"/>
      <w:bookmarkStart w:id="12" w:name="_Toc112996182"/>
      <w:bookmarkStart w:id="13" w:name="_Toc43819957"/>
      <w:bookmarkStart w:id="14" w:name="_Toc43882472"/>
      <w:bookmarkStart w:id="15" w:name="_Toc43882646"/>
      <w:bookmarkStart w:id="16" w:name="_Toc43882633"/>
      <w:bookmarkStart w:id="17" w:name="_Toc43882459"/>
      <w:bookmarkEnd w:id="8"/>
      <w:bookmarkEnd w:id="9"/>
      <w:r w:rsidRPr="000063DB">
        <w:t>8</w:t>
      </w:r>
      <w:r w:rsidRPr="000063DB">
        <w:tab/>
        <w:t>Conclusions</w:t>
      </w:r>
      <w:bookmarkEnd w:id="10"/>
      <w:bookmarkEnd w:id="11"/>
      <w:bookmarkEnd w:id="12"/>
    </w:p>
    <w:p w:rsidR="00417411" w:rsidRPr="000063DB" w:rsidRDefault="00417411" w:rsidP="00417411">
      <w:pPr>
        <w:pStyle w:val="EditorsNote"/>
        <w:rPr>
          <w:lang w:eastAsia="zh-CN"/>
        </w:rPr>
      </w:pPr>
      <w:r w:rsidRPr="000063DB">
        <w:t>Editor</w:t>
      </w:r>
      <w:r>
        <w:t>'</w:t>
      </w:r>
      <w:r w:rsidRPr="000063DB">
        <w:t>s note:</w:t>
      </w:r>
      <w:r w:rsidRPr="000063DB">
        <w:tab/>
        <w:t xml:space="preserve">This clause will capture conclusions from the </w:t>
      </w:r>
      <w:r w:rsidRPr="000063DB">
        <w:rPr>
          <w:lang w:eastAsia="ko-KR"/>
        </w:rPr>
        <w:t>study</w:t>
      </w:r>
      <w:r w:rsidRPr="000063DB">
        <w:t>.</w:t>
      </w:r>
    </w:p>
    <w:p w:rsidR="00417411" w:rsidRPr="00417411" w:rsidRDefault="00417411" w:rsidP="00417411">
      <w:pPr>
        <w:pStyle w:val="2"/>
        <w:rPr>
          <w:ins w:id="18" w:author="catt-v3" w:date="2022-09-23T15:41:00Z"/>
          <w:rFonts w:eastAsia="宋体"/>
          <w:lang w:eastAsia="zh-CN"/>
        </w:rPr>
      </w:pPr>
      <w:bookmarkStart w:id="19" w:name="_Toc112995518"/>
      <w:bookmarkStart w:id="20" w:name="_Toc112996183"/>
      <w:proofErr w:type="gramStart"/>
      <w:ins w:id="21" w:author="catt-v3" w:date="2022-09-23T15:41:00Z">
        <w:r>
          <w:rPr>
            <w:rFonts w:eastAsia="宋体"/>
            <w:lang w:eastAsia="zh-CN"/>
          </w:rPr>
          <w:lastRenderedPageBreak/>
          <w:t>8</w:t>
        </w:r>
        <w:r w:rsidRPr="000063DB">
          <w:rPr>
            <w:rFonts w:eastAsia="宋体"/>
            <w:lang w:eastAsia="zh-CN"/>
          </w:rPr>
          <w:t>.</w:t>
        </w:r>
      </w:ins>
      <w:ins w:id="22" w:author="catt-v3" w:date="2022-09-26T11:33:00Z">
        <w:r w:rsidR="00C41215">
          <w:rPr>
            <w:rFonts w:eastAsia="宋体" w:hint="eastAsia"/>
            <w:lang w:eastAsia="zh-CN"/>
          </w:rPr>
          <w:t>x</w:t>
        </w:r>
      </w:ins>
      <w:proofErr w:type="gramEnd"/>
      <w:ins w:id="23" w:author="catt-v3" w:date="2022-09-23T15:41:00Z">
        <w:r>
          <w:rPr>
            <w:rFonts w:eastAsia="宋体"/>
            <w:lang w:eastAsia="zh-CN"/>
          </w:rPr>
          <w:tab/>
        </w:r>
        <w:r w:rsidRPr="000063DB">
          <w:rPr>
            <w:rFonts w:eastAsia="宋体"/>
            <w:lang w:eastAsia="zh-CN"/>
          </w:rPr>
          <w:t>Key Issue #</w:t>
        </w:r>
      </w:ins>
      <w:ins w:id="24" w:author="catt-v3" w:date="2022-09-23T15:42:00Z">
        <w:r>
          <w:rPr>
            <w:rFonts w:eastAsia="宋体" w:hint="eastAsia"/>
            <w:lang w:eastAsia="zh-CN"/>
          </w:rPr>
          <w:t>9</w:t>
        </w:r>
      </w:ins>
      <w:ins w:id="25" w:author="catt-v3" w:date="2022-09-23T15:41:00Z">
        <w:r>
          <w:rPr>
            <w:rFonts w:eastAsia="宋体"/>
            <w:lang w:eastAsia="zh-CN"/>
          </w:rPr>
          <w:t>:</w:t>
        </w:r>
        <w:r w:rsidRPr="00E907C9">
          <w:t xml:space="preserve"> </w:t>
        </w:r>
      </w:ins>
      <w:ins w:id="26" w:author="catt-v3" w:date="2022-09-23T15:42:00Z">
        <w:r>
          <w:rPr>
            <w:rFonts w:eastAsiaTheme="minorEastAsia" w:hint="eastAsia"/>
            <w:lang w:eastAsia="zh-CN"/>
          </w:rPr>
          <w:t>Support of P</w:t>
        </w:r>
      </w:ins>
      <w:ins w:id="27" w:author="catt-v3" w:date="2022-09-23T15:41:00Z">
        <w:r w:rsidRPr="000063DB">
          <w:t>ositioning</w:t>
        </w:r>
      </w:ins>
      <w:bookmarkEnd w:id="19"/>
      <w:bookmarkEnd w:id="20"/>
      <w:ins w:id="28" w:author="catt-v3" w:date="2022-09-23T15:42:00Z">
        <w:r>
          <w:rPr>
            <w:rFonts w:eastAsiaTheme="minorEastAsia" w:hint="eastAsia"/>
            <w:lang w:eastAsia="zh-CN"/>
          </w:rPr>
          <w:t xml:space="preserve"> Requirements Related to Satellite Access</w:t>
        </w:r>
      </w:ins>
    </w:p>
    <w:p w:rsidR="00AB7E91" w:rsidRDefault="00AB7E91" w:rsidP="00AB7E91">
      <w:pPr>
        <w:rPr>
          <w:ins w:id="29" w:author="catt-v3" w:date="2022-09-26T11:30:00Z"/>
          <w:rFonts w:eastAsia="宋体"/>
        </w:rPr>
      </w:pPr>
      <w:ins w:id="30" w:author="catt-v3" w:date="2022-09-26T11:30:00Z">
        <w:r w:rsidRPr="00B17D7A">
          <w:rPr>
            <w:rFonts w:eastAsia="宋体" w:hint="eastAsia"/>
          </w:rPr>
          <w:t>T</w:t>
        </w:r>
        <w:r w:rsidRPr="00B17D7A">
          <w:rPr>
            <w:rFonts w:eastAsia="宋体"/>
          </w:rPr>
          <w:t>he following aspects are concluded for normative work:</w:t>
        </w:r>
      </w:ins>
    </w:p>
    <w:p w:rsidR="00AB7E91" w:rsidRPr="00B17D7A" w:rsidRDefault="00AB7E91" w:rsidP="00AB7E91">
      <w:pPr>
        <w:pStyle w:val="B1"/>
        <w:rPr>
          <w:ins w:id="31" w:author="catt-v3" w:date="2022-09-26T11:30:00Z"/>
          <w:rFonts w:eastAsia="宋体"/>
        </w:rPr>
      </w:pPr>
      <w:bookmarkStart w:id="32" w:name="OLE_LINK9"/>
      <w:bookmarkStart w:id="33" w:name="OLE_LINK10"/>
      <w:ins w:id="34" w:author="catt-v3" w:date="2022-09-26T11:30:00Z">
        <w:r>
          <w:rPr>
            <w:rFonts w:eastAsia="宋体"/>
          </w:rPr>
          <w:t>-</w:t>
        </w:r>
        <w:r>
          <w:rPr>
            <w:rFonts w:eastAsia="宋体"/>
          </w:rPr>
          <w:tab/>
        </w:r>
      </w:ins>
      <w:ins w:id="35" w:author="catt-v3" w:date="2022-09-26T11:31:00Z">
        <w:r w:rsidR="008020ED">
          <w:rPr>
            <w:rFonts w:eastAsia="宋体" w:hint="eastAsia"/>
            <w:lang w:eastAsia="zh-CN"/>
          </w:rPr>
          <w:t>Rel-17 mechanism</w:t>
        </w:r>
      </w:ins>
      <w:ins w:id="36" w:author="catt-v3" w:date="2022-09-26T11:33:00Z">
        <w:r w:rsidR="00C41215">
          <w:rPr>
            <w:rFonts w:eastAsia="宋体" w:hint="eastAsia"/>
            <w:lang w:eastAsia="zh-CN"/>
          </w:rPr>
          <w:t xml:space="preserve"> of UE location verification</w:t>
        </w:r>
      </w:ins>
      <w:ins w:id="37" w:author="catt-v3" w:date="2022-09-26T11:31:00Z">
        <w:r w:rsidR="008020ED">
          <w:rPr>
            <w:rFonts w:eastAsia="宋体" w:hint="eastAsia"/>
            <w:lang w:eastAsia="zh-CN"/>
          </w:rPr>
          <w:t xml:space="preserve"> is used</w:t>
        </w:r>
      </w:ins>
      <w:ins w:id="38" w:author="catt-v3" w:date="2022-09-26T14:17:00Z">
        <w:r w:rsidR="00C627E3">
          <w:rPr>
            <w:rFonts w:eastAsia="宋体" w:hint="eastAsia"/>
            <w:lang w:eastAsia="zh-CN"/>
          </w:rPr>
          <w:t xml:space="preserve"> as a baseline solution </w:t>
        </w:r>
      </w:ins>
      <w:ins w:id="39" w:author="catt-v3" w:date="2022-09-26T11:33:00Z">
        <w:r w:rsidR="00C41215">
          <w:rPr>
            <w:rFonts w:eastAsia="宋体" w:hint="eastAsia"/>
            <w:lang w:eastAsia="zh-CN"/>
          </w:rPr>
          <w:t>to ver</w:t>
        </w:r>
      </w:ins>
      <w:ins w:id="40" w:author="catt-v3" w:date="2022-09-26T11:31:00Z">
        <w:r w:rsidR="008020ED">
          <w:rPr>
            <w:rFonts w:eastAsia="宋体" w:hint="eastAsia"/>
            <w:lang w:eastAsia="zh-CN"/>
          </w:rPr>
          <w:t>ify UE location</w:t>
        </w:r>
      </w:ins>
      <w:ins w:id="41" w:author="catt-v3" w:date="2022-09-30T13:28:00Z">
        <w:r w:rsidR="000B0131">
          <w:rPr>
            <w:rFonts w:eastAsia="宋体" w:hint="eastAsia"/>
            <w:lang w:eastAsia="zh-CN"/>
          </w:rPr>
          <w:t>, i.e. AMF is responsible to verify UE location based on information received from LMF via the NI-LR procedure</w:t>
        </w:r>
      </w:ins>
      <w:ins w:id="42" w:author="catt-v3" w:date="2022-09-26T11:30:00Z">
        <w:r>
          <w:rPr>
            <w:rFonts w:eastAsia="宋体"/>
          </w:rPr>
          <w:t>.</w:t>
        </w:r>
      </w:ins>
    </w:p>
    <w:p w:rsidR="008020ED" w:rsidRPr="00B17D7A" w:rsidRDefault="008020ED" w:rsidP="008020ED">
      <w:pPr>
        <w:pStyle w:val="B1"/>
        <w:rPr>
          <w:ins w:id="43" w:author="catt-v3" w:date="2022-09-26T11:31:00Z"/>
          <w:rFonts w:eastAsia="宋体"/>
        </w:rPr>
      </w:pPr>
      <w:ins w:id="44" w:author="catt-v3" w:date="2022-09-26T11:31:00Z">
        <w:r>
          <w:rPr>
            <w:rFonts w:eastAsia="宋体"/>
          </w:rPr>
          <w:t>-</w:t>
        </w:r>
        <w:r>
          <w:rPr>
            <w:rFonts w:eastAsia="宋体"/>
          </w:rPr>
          <w:tab/>
        </w:r>
      </w:ins>
      <w:ins w:id="45" w:author="catt-v3" w:date="2022-09-26T14:17:00Z">
        <w:r w:rsidR="00C627E3">
          <w:rPr>
            <w:rFonts w:eastAsia="宋体" w:hint="eastAsia"/>
            <w:lang w:eastAsia="zh-CN"/>
          </w:rPr>
          <w:t>Based on that, t</w:t>
        </w:r>
      </w:ins>
      <w:ins w:id="46" w:author="catt-v3" w:date="2022-09-26T11:31:00Z">
        <w:r>
          <w:rPr>
            <w:rFonts w:eastAsia="宋体" w:hint="eastAsia"/>
            <w:lang w:eastAsia="zh-CN"/>
          </w:rPr>
          <w:t>he LMF may se</w:t>
        </w:r>
      </w:ins>
      <w:ins w:id="47" w:author="catt-v3" w:date="2022-09-26T11:32:00Z">
        <w:r>
          <w:rPr>
            <w:rFonts w:eastAsia="宋体" w:hint="eastAsia"/>
            <w:lang w:eastAsia="zh-CN"/>
          </w:rPr>
          <w:t xml:space="preserve">lect specific position method to be used for verification. </w:t>
        </w:r>
        <w:r>
          <w:rPr>
            <w:rFonts w:eastAsia="宋体"/>
            <w:lang w:eastAsia="zh-CN"/>
          </w:rPr>
          <w:t>T</w:t>
        </w:r>
        <w:r>
          <w:rPr>
            <w:rFonts w:eastAsia="宋体" w:hint="eastAsia"/>
            <w:lang w:eastAsia="zh-CN"/>
          </w:rPr>
          <w:t>he specific position method depends on RAN1/RAN2 progress.</w:t>
        </w:r>
      </w:ins>
    </w:p>
    <w:bookmarkEnd w:id="13"/>
    <w:bookmarkEnd w:id="14"/>
    <w:bookmarkEnd w:id="15"/>
    <w:bookmarkEnd w:id="16"/>
    <w:bookmarkEnd w:id="17"/>
    <w:bookmarkEnd w:id="32"/>
    <w:bookmarkEnd w:id="33"/>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sectPr w:rsidR="00B40796">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CC6" w:rsidRDefault="00D91CC6">
      <w:r>
        <w:separator/>
      </w:r>
    </w:p>
    <w:p w:rsidR="00D91CC6" w:rsidRDefault="00D91CC6"/>
  </w:endnote>
  <w:endnote w:type="continuationSeparator" w:id="0">
    <w:p w:rsidR="00D91CC6" w:rsidRDefault="00D91CC6">
      <w:r>
        <w:continuationSeparator/>
      </w:r>
    </w:p>
    <w:p w:rsidR="00D91CC6" w:rsidRDefault="00D91C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00000287"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CC6" w:rsidRDefault="00D91CC6">
      <w:r>
        <w:separator/>
      </w:r>
    </w:p>
    <w:p w:rsidR="00D91CC6" w:rsidRDefault="00D91CC6"/>
  </w:footnote>
  <w:footnote w:type="continuationSeparator" w:id="0">
    <w:p w:rsidR="00D91CC6" w:rsidRDefault="00D91CC6">
      <w:r>
        <w:continuationSeparator/>
      </w:r>
    </w:p>
    <w:p w:rsidR="00D91CC6" w:rsidRDefault="00D91CC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7A2" w:rsidRDefault="002357A2"/>
  <w:p w:rsidR="002357A2" w:rsidRDefault="002357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D3495"/>
    <w:multiLevelType w:val="hybridMultilevel"/>
    <w:tmpl w:val="3558FEB8"/>
    <w:lvl w:ilvl="0" w:tplc="E14A8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6F393A"/>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AD08F9"/>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26E3383"/>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121255D"/>
    <w:multiLevelType w:val="hybridMultilevel"/>
    <w:tmpl w:val="803E31A2"/>
    <w:lvl w:ilvl="0" w:tplc="D138E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5DD4206"/>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6"/>
  </w:num>
  <w:num w:numId="3">
    <w:abstractNumId w:val="37"/>
  </w:num>
  <w:num w:numId="4">
    <w:abstractNumId w:val="3"/>
  </w:num>
  <w:num w:numId="5">
    <w:abstractNumId w:val="35"/>
  </w:num>
  <w:num w:numId="6">
    <w:abstractNumId w:val="21"/>
  </w:num>
  <w:num w:numId="7">
    <w:abstractNumId w:val="18"/>
  </w:num>
  <w:num w:numId="8">
    <w:abstractNumId w:val="25"/>
  </w:num>
  <w:num w:numId="9">
    <w:abstractNumId w:val="30"/>
  </w:num>
  <w:num w:numId="10">
    <w:abstractNumId w:val="10"/>
  </w:num>
  <w:num w:numId="11">
    <w:abstractNumId w:val="2"/>
  </w:num>
  <w:num w:numId="12">
    <w:abstractNumId w:val="36"/>
  </w:num>
  <w:num w:numId="13">
    <w:abstractNumId w:val="34"/>
  </w:num>
  <w:num w:numId="14">
    <w:abstractNumId w:val="31"/>
  </w:num>
  <w:num w:numId="15">
    <w:abstractNumId w:val="11"/>
  </w:num>
  <w:num w:numId="16">
    <w:abstractNumId w:val="13"/>
  </w:num>
  <w:num w:numId="17">
    <w:abstractNumId w:val="38"/>
  </w:num>
  <w:num w:numId="18">
    <w:abstractNumId w:val="9"/>
  </w:num>
  <w:num w:numId="19">
    <w:abstractNumId w:val="33"/>
  </w:num>
  <w:num w:numId="20">
    <w:abstractNumId w:val="5"/>
  </w:num>
  <w:num w:numId="21">
    <w:abstractNumId w:val="4"/>
  </w:num>
  <w:num w:numId="22">
    <w:abstractNumId w:val="40"/>
  </w:num>
  <w:num w:numId="23">
    <w:abstractNumId w:val="15"/>
  </w:num>
  <w:num w:numId="24">
    <w:abstractNumId w:val="27"/>
  </w:num>
  <w:num w:numId="25">
    <w:abstractNumId w:val="17"/>
  </w:num>
  <w:num w:numId="26">
    <w:abstractNumId w:val="26"/>
  </w:num>
  <w:num w:numId="27">
    <w:abstractNumId w:val="12"/>
  </w:num>
  <w:num w:numId="28">
    <w:abstractNumId w:val="29"/>
  </w:num>
  <w:num w:numId="29">
    <w:abstractNumId w:val="8"/>
  </w:num>
  <w:num w:numId="30">
    <w:abstractNumId w:val="39"/>
  </w:num>
  <w:num w:numId="31">
    <w:abstractNumId w:val="1"/>
  </w:num>
  <w:num w:numId="32">
    <w:abstractNumId w:val="6"/>
  </w:num>
  <w:num w:numId="33">
    <w:abstractNumId w:val="41"/>
  </w:num>
  <w:num w:numId="34">
    <w:abstractNumId w:val="23"/>
  </w:num>
  <w:num w:numId="35">
    <w:abstractNumId w:val="19"/>
  </w:num>
  <w:num w:numId="36">
    <w:abstractNumId w:val="24"/>
  </w:num>
  <w:num w:numId="37">
    <w:abstractNumId w:val="28"/>
  </w:num>
  <w:num w:numId="38">
    <w:abstractNumId w:val="20"/>
  </w:num>
  <w:num w:numId="39">
    <w:abstractNumId w:val="32"/>
  </w:num>
  <w:num w:numId="40">
    <w:abstractNumId w:val="0"/>
  </w:num>
  <w:num w:numId="41">
    <w:abstractNumId w:val="14"/>
  </w:num>
  <w:num w:numId="42">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390"/>
    <w:rsid w:val="00001D12"/>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5209"/>
    <w:rsid w:val="000469B1"/>
    <w:rsid w:val="00047C64"/>
    <w:rsid w:val="00050D23"/>
    <w:rsid w:val="00051689"/>
    <w:rsid w:val="00051A2E"/>
    <w:rsid w:val="00053D78"/>
    <w:rsid w:val="00054269"/>
    <w:rsid w:val="000549F0"/>
    <w:rsid w:val="00055123"/>
    <w:rsid w:val="00055658"/>
    <w:rsid w:val="000559CF"/>
    <w:rsid w:val="00056156"/>
    <w:rsid w:val="00056F95"/>
    <w:rsid w:val="00057270"/>
    <w:rsid w:val="00057382"/>
    <w:rsid w:val="00057CA1"/>
    <w:rsid w:val="00061799"/>
    <w:rsid w:val="00061D13"/>
    <w:rsid w:val="000631E9"/>
    <w:rsid w:val="0006356C"/>
    <w:rsid w:val="00064CF8"/>
    <w:rsid w:val="0006502B"/>
    <w:rsid w:val="000670AA"/>
    <w:rsid w:val="000708BD"/>
    <w:rsid w:val="00070961"/>
    <w:rsid w:val="00070C30"/>
    <w:rsid w:val="00071CC8"/>
    <w:rsid w:val="00073048"/>
    <w:rsid w:val="0007338E"/>
    <w:rsid w:val="00073E0D"/>
    <w:rsid w:val="0007404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36DE"/>
    <w:rsid w:val="000A4E2E"/>
    <w:rsid w:val="000A75B1"/>
    <w:rsid w:val="000B0131"/>
    <w:rsid w:val="000B10BD"/>
    <w:rsid w:val="000B131F"/>
    <w:rsid w:val="000B265D"/>
    <w:rsid w:val="000B2D53"/>
    <w:rsid w:val="000B3DD5"/>
    <w:rsid w:val="000B430B"/>
    <w:rsid w:val="000B50B5"/>
    <w:rsid w:val="000B5FEA"/>
    <w:rsid w:val="000B77DD"/>
    <w:rsid w:val="000C1358"/>
    <w:rsid w:val="000C29D7"/>
    <w:rsid w:val="000C3E20"/>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6150"/>
    <w:rsid w:val="0010795D"/>
    <w:rsid w:val="00107A82"/>
    <w:rsid w:val="00107E22"/>
    <w:rsid w:val="00110662"/>
    <w:rsid w:val="0011103F"/>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3F35"/>
    <w:rsid w:val="001445A4"/>
    <w:rsid w:val="00144BFF"/>
    <w:rsid w:val="00145A09"/>
    <w:rsid w:val="0014652A"/>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1C2B"/>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7D7"/>
    <w:rsid w:val="001B193C"/>
    <w:rsid w:val="001B1EDD"/>
    <w:rsid w:val="001B1F51"/>
    <w:rsid w:val="001B2836"/>
    <w:rsid w:val="001B2B63"/>
    <w:rsid w:val="001B3759"/>
    <w:rsid w:val="001B3D20"/>
    <w:rsid w:val="001B59FD"/>
    <w:rsid w:val="001B5EBE"/>
    <w:rsid w:val="001C0B65"/>
    <w:rsid w:val="001C0D1D"/>
    <w:rsid w:val="001C10F0"/>
    <w:rsid w:val="001C17E1"/>
    <w:rsid w:val="001C2B40"/>
    <w:rsid w:val="001C4027"/>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5290"/>
    <w:rsid w:val="00245A1E"/>
    <w:rsid w:val="00247B00"/>
    <w:rsid w:val="00252101"/>
    <w:rsid w:val="0025240D"/>
    <w:rsid w:val="00253255"/>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0EF8"/>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F0C12"/>
    <w:rsid w:val="002F2009"/>
    <w:rsid w:val="002F2306"/>
    <w:rsid w:val="002F3F00"/>
    <w:rsid w:val="002F4456"/>
    <w:rsid w:val="002F4B59"/>
    <w:rsid w:val="002F4F84"/>
    <w:rsid w:val="002F5537"/>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17FE6"/>
    <w:rsid w:val="0032155D"/>
    <w:rsid w:val="00322603"/>
    <w:rsid w:val="00327350"/>
    <w:rsid w:val="00331F83"/>
    <w:rsid w:val="003338BB"/>
    <w:rsid w:val="003346A9"/>
    <w:rsid w:val="0033595C"/>
    <w:rsid w:val="00335D2E"/>
    <w:rsid w:val="00337999"/>
    <w:rsid w:val="00340054"/>
    <w:rsid w:val="0034141F"/>
    <w:rsid w:val="003416A3"/>
    <w:rsid w:val="00341BE6"/>
    <w:rsid w:val="0034323F"/>
    <w:rsid w:val="00344C16"/>
    <w:rsid w:val="00345008"/>
    <w:rsid w:val="00345264"/>
    <w:rsid w:val="003463B5"/>
    <w:rsid w:val="0034785B"/>
    <w:rsid w:val="00350A05"/>
    <w:rsid w:val="00352847"/>
    <w:rsid w:val="00352CA6"/>
    <w:rsid w:val="00352D1A"/>
    <w:rsid w:val="00353190"/>
    <w:rsid w:val="00353E52"/>
    <w:rsid w:val="003542DA"/>
    <w:rsid w:val="00354643"/>
    <w:rsid w:val="003549B2"/>
    <w:rsid w:val="00355A3E"/>
    <w:rsid w:val="00356277"/>
    <w:rsid w:val="003574BA"/>
    <w:rsid w:val="00360450"/>
    <w:rsid w:val="003607F8"/>
    <w:rsid w:val="00360A10"/>
    <w:rsid w:val="00360BD9"/>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77D5D"/>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68BB"/>
    <w:rsid w:val="003B7948"/>
    <w:rsid w:val="003C0F11"/>
    <w:rsid w:val="003C16C2"/>
    <w:rsid w:val="003C22B6"/>
    <w:rsid w:val="003C53E5"/>
    <w:rsid w:val="003C599D"/>
    <w:rsid w:val="003C7614"/>
    <w:rsid w:val="003C782C"/>
    <w:rsid w:val="003C7D02"/>
    <w:rsid w:val="003D0325"/>
    <w:rsid w:val="003D0413"/>
    <w:rsid w:val="003D0764"/>
    <w:rsid w:val="003D1281"/>
    <w:rsid w:val="003D2850"/>
    <w:rsid w:val="003D2D66"/>
    <w:rsid w:val="003D3280"/>
    <w:rsid w:val="003D3604"/>
    <w:rsid w:val="003D45D5"/>
    <w:rsid w:val="003D5289"/>
    <w:rsid w:val="003D5774"/>
    <w:rsid w:val="003D5AB6"/>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411"/>
    <w:rsid w:val="00417954"/>
    <w:rsid w:val="004207D3"/>
    <w:rsid w:val="00420AD0"/>
    <w:rsid w:val="004234D1"/>
    <w:rsid w:val="00423F36"/>
    <w:rsid w:val="0042449E"/>
    <w:rsid w:val="0042483D"/>
    <w:rsid w:val="004268B7"/>
    <w:rsid w:val="004268FC"/>
    <w:rsid w:val="0043031B"/>
    <w:rsid w:val="004312D4"/>
    <w:rsid w:val="00431A30"/>
    <w:rsid w:val="00432644"/>
    <w:rsid w:val="00434D50"/>
    <w:rsid w:val="004351C8"/>
    <w:rsid w:val="004364EA"/>
    <w:rsid w:val="004365CD"/>
    <w:rsid w:val="0044012E"/>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0548"/>
    <w:rsid w:val="004614F7"/>
    <w:rsid w:val="00461F99"/>
    <w:rsid w:val="0046248E"/>
    <w:rsid w:val="004651B8"/>
    <w:rsid w:val="00465AD0"/>
    <w:rsid w:val="00465C2F"/>
    <w:rsid w:val="00466595"/>
    <w:rsid w:val="00467EB9"/>
    <w:rsid w:val="00472686"/>
    <w:rsid w:val="00472E64"/>
    <w:rsid w:val="0047369E"/>
    <w:rsid w:val="00473B39"/>
    <w:rsid w:val="00474565"/>
    <w:rsid w:val="004745FD"/>
    <w:rsid w:val="004772C7"/>
    <w:rsid w:val="004774B4"/>
    <w:rsid w:val="0047772B"/>
    <w:rsid w:val="00480CE2"/>
    <w:rsid w:val="004816B9"/>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6E9B"/>
    <w:rsid w:val="004C7F04"/>
    <w:rsid w:val="004D0285"/>
    <w:rsid w:val="004D0C31"/>
    <w:rsid w:val="004D0CAD"/>
    <w:rsid w:val="004D108E"/>
    <w:rsid w:val="004D1D8B"/>
    <w:rsid w:val="004D63EC"/>
    <w:rsid w:val="004E0590"/>
    <w:rsid w:val="004E1409"/>
    <w:rsid w:val="004E144D"/>
    <w:rsid w:val="004E1545"/>
    <w:rsid w:val="004E2990"/>
    <w:rsid w:val="004E5C05"/>
    <w:rsid w:val="004E60B5"/>
    <w:rsid w:val="004F0B8C"/>
    <w:rsid w:val="004F1C34"/>
    <w:rsid w:val="004F25E5"/>
    <w:rsid w:val="004F277A"/>
    <w:rsid w:val="004F301C"/>
    <w:rsid w:val="004F3D4A"/>
    <w:rsid w:val="004F677E"/>
    <w:rsid w:val="004F68BA"/>
    <w:rsid w:val="004F6990"/>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179FD"/>
    <w:rsid w:val="00520D5E"/>
    <w:rsid w:val="0052136C"/>
    <w:rsid w:val="00522CD6"/>
    <w:rsid w:val="005237B4"/>
    <w:rsid w:val="00524196"/>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1C44"/>
    <w:rsid w:val="0055392F"/>
    <w:rsid w:val="005539A2"/>
    <w:rsid w:val="005542A8"/>
    <w:rsid w:val="00554C55"/>
    <w:rsid w:val="00555760"/>
    <w:rsid w:val="00555F6C"/>
    <w:rsid w:val="00556C7A"/>
    <w:rsid w:val="005570A8"/>
    <w:rsid w:val="00557384"/>
    <w:rsid w:val="00560434"/>
    <w:rsid w:val="00561209"/>
    <w:rsid w:val="00561C03"/>
    <w:rsid w:val="00563F67"/>
    <w:rsid w:val="00564AC4"/>
    <w:rsid w:val="005657E5"/>
    <w:rsid w:val="00565997"/>
    <w:rsid w:val="00566A66"/>
    <w:rsid w:val="00567CCA"/>
    <w:rsid w:val="0057121E"/>
    <w:rsid w:val="00572DAC"/>
    <w:rsid w:val="005746B5"/>
    <w:rsid w:val="00574A05"/>
    <w:rsid w:val="00576748"/>
    <w:rsid w:val="0057683F"/>
    <w:rsid w:val="00576F70"/>
    <w:rsid w:val="005774C7"/>
    <w:rsid w:val="00580650"/>
    <w:rsid w:val="005816B6"/>
    <w:rsid w:val="00581C35"/>
    <w:rsid w:val="00582750"/>
    <w:rsid w:val="005827C3"/>
    <w:rsid w:val="005852E2"/>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A6F6E"/>
    <w:rsid w:val="005B0114"/>
    <w:rsid w:val="005B0ECD"/>
    <w:rsid w:val="005B20AF"/>
    <w:rsid w:val="005B278B"/>
    <w:rsid w:val="005B39D5"/>
    <w:rsid w:val="005B3C2F"/>
    <w:rsid w:val="005B4B92"/>
    <w:rsid w:val="005B5BF3"/>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8E8"/>
    <w:rsid w:val="00615D97"/>
    <w:rsid w:val="006162EC"/>
    <w:rsid w:val="006163E0"/>
    <w:rsid w:val="00616948"/>
    <w:rsid w:val="00616A0E"/>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444"/>
    <w:rsid w:val="0068371C"/>
    <w:rsid w:val="006839CA"/>
    <w:rsid w:val="00684304"/>
    <w:rsid w:val="00685812"/>
    <w:rsid w:val="006904A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48B"/>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AD"/>
    <w:rsid w:val="006D2EFC"/>
    <w:rsid w:val="006D3AE5"/>
    <w:rsid w:val="006D5301"/>
    <w:rsid w:val="006D537A"/>
    <w:rsid w:val="006D6005"/>
    <w:rsid w:val="006D7A87"/>
    <w:rsid w:val="006D7AC2"/>
    <w:rsid w:val="006E0D96"/>
    <w:rsid w:val="006E4A64"/>
    <w:rsid w:val="006E7FCA"/>
    <w:rsid w:val="006F2BEF"/>
    <w:rsid w:val="006F2E66"/>
    <w:rsid w:val="006F4C5E"/>
    <w:rsid w:val="006F4D8E"/>
    <w:rsid w:val="006F5E18"/>
    <w:rsid w:val="006F66BD"/>
    <w:rsid w:val="006F68DB"/>
    <w:rsid w:val="006F709A"/>
    <w:rsid w:val="006F7205"/>
    <w:rsid w:val="006F7D13"/>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4E5D"/>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4D7D"/>
    <w:rsid w:val="00756607"/>
    <w:rsid w:val="0076013E"/>
    <w:rsid w:val="00760269"/>
    <w:rsid w:val="00760AE5"/>
    <w:rsid w:val="00761EB3"/>
    <w:rsid w:val="007626F1"/>
    <w:rsid w:val="0076318C"/>
    <w:rsid w:val="00763E75"/>
    <w:rsid w:val="0076702C"/>
    <w:rsid w:val="00767512"/>
    <w:rsid w:val="00767C2D"/>
    <w:rsid w:val="0077042B"/>
    <w:rsid w:val="007721FB"/>
    <w:rsid w:val="00773C34"/>
    <w:rsid w:val="007755EF"/>
    <w:rsid w:val="00776A75"/>
    <w:rsid w:val="00777D04"/>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265"/>
    <w:rsid w:val="007A1314"/>
    <w:rsid w:val="007A1695"/>
    <w:rsid w:val="007A3633"/>
    <w:rsid w:val="007A3E80"/>
    <w:rsid w:val="007A42A5"/>
    <w:rsid w:val="007A5A5F"/>
    <w:rsid w:val="007A5D33"/>
    <w:rsid w:val="007A6135"/>
    <w:rsid w:val="007A68D4"/>
    <w:rsid w:val="007A7887"/>
    <w:rsid w:val="007A7E4D"/>
    <w:rsid w:val="007B03BE"/>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D7541"/>
    <w:rsid w:val="007E0460"/>
    <w:rsid w:val="007E0D14"/>
    <w:rsid w:val="007E1BE1"/>
    <w:rsid w:val="007E357E"/>
    <w:rsid w:val="007E5287"/>
    <w:rsid w:val="007E6FB0"/>
    <w:rsid w:val="007E7B71"/>
    <w:rsid w:val="007F0D82"/>
    <w:rsid w:val="007F16BB"/>
    <w:rsid w:val="007F1E68"/>
    <w:rsid w:val="007F20F1"/>
    <w:rsid w:val="007F2E6B"/>
    <w:rsid w:val="007F373F"/>
    <w:rsid w:val="007F3F23"/>
    <w:rsid w:val="007F4911"/>
    <w:rsid w:val="007F53F7"/>
    <w:rsid w:val="007F66C0"/>
    <w:rsid w:val="007F76F3"/>
    <w:rsid w:val="007F79FA"/>
    <w:rsid w:val="00800E2F"/>
    <w:rsid w:val="00801D30"/>
    <w:rsid w:val="008020ED"/>
    <w:rsid w:val="00802E9A"/>
    <w:rsid w:val="0080309A"/>
    <w:rsid w:val="00803B4A"/>
    <w:rsid w:val="00804A36"/>
    <w:rsid w:val="00805B03"/>
    <w:rsid w:val="00807E74"/>
    <w:rsid w:val="00810E4A"/>
    <w:rsid w:val="008119FD"/>
    <w:rsid w:val="00812CCD"/>
    <w:rsid w:val="00812F41"/>
    <w:rsid w:val="00814D9D"/>
    <w:rsid w:val="00815D3E"/>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4F2"/>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178"/>
    <w:rsid w:val="008C3743"/>
    <w:rsid w:val="008C567B"/>
    <w:rsid w:val="008C5B59"/>
    <w:rsid w:val="008C7A5F"/>
    <w:rsid w:val="008D0486"/>
    <w:rsid w:val="008D4096"/>
    <w:rsid w:val="008D52CF"/>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370"/>
    <w:rsid w:val="0090740B"/>
    <w:rsid w:val="00907EB0"/>
    <w:rsid w:val="009110AB"/>
    <w:rsid w:val="00913B0B"/>
    <w:rsid w:val="009151B8"/>
    <w:rsid w:val="00915A61"/>
    <w:rsid w:val="009166B7"/>
    <w:rsid w:val="00917AC7"/>
    <w:rsid w:val="00917D99"/>
    <w:rsid w:val="00921E41"/>
    <w:rsid w:val="0092375A"/>
    <w:rsid w:val="009239DA"/>
    <w:rsid w:val="009266FB"/>
    <w:rsid w:val="00930E05"/>
    <w:rsid w:val="00931022"/>
    <w:rsid w:val="00932414"/>
    <w:rsid w:val="00934371"/>
    <w:rsid w:val="00934470"/>
    <w:rsid w:val="00934C2E"/>
    <w:rsid w:val="00934C5E"/>
    <w:rsid w:val="0093589E"/>
    <w:rsid w:val="0093615C"/>
    <w:rsid w:val="0093657E"/>
    <w:rsid w:val="00936D93"/>
    <w:rsid w:val="00936FD4"/>
    <w:rsid w:val="00937D45"/>
    <w:rsid w:val="0094100E"/>
    <w:rsid w:val="00944D70"/>
    <w:rsid w:val="0094539D"/>
    <w:rsid w:val="00945C17"/>
    <w:rsid w:val="009464E4"/>
    <w:rsid w:val="00946568"/>
    <w:rsid w:val="00947C57"/>
    <w:rsid w:val="00951BDD"/>
    <w:rsid w:val="00953AA2"/>
    <w:rsid w:val="00953C3A"/>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677B2"/>
    <w:rsid w:val="009700B6"/>
    <w:rsid w:val="009745D2"/>
    <w:rsid w:val="00975A68"/>
    <w:rsid w:val="00975CE0"/>
    <w:rsid w:val="00976391"/>
    <w:rsid w:val="0097796E"/>
    <w:rsid w:val="00977E78"/>
    <w:rsid w:val="009804C8"/>
    <w:rsid w:val="009807B3"/>
    <w:rsid w:val="00980867"/>
    <w:rsid w:val="009817A2"/>
    <w:rsid w:val="00981BB9"/>
    <w:rsid w:val="00981E7B"/>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710"/>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4957"/>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42794"/>
    <w:rsid w:val="00A42CF3"/>
    <w:rsid w:val="00A43593"/>
    <w:rsid w:val="00A438D9"/>
    <w:rsid w:val="00A43E9D"/>
    <w:rsid w:val="00A46B37"/>
    <w:rsid w:val="00A47F95"/>
    <w:rsid w:val="00A50C5F"/>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0"/>
    <w:rsid w:val="00A7757A"/>
    <w:rsid w:val="00A81135"/>
    <w:rsid w:val="00A8158D"/>
    <w:rsid w:val="00A82B24"/>
    <w:rsid w:val="00A83682"/>
    <w:rsid w:val="00A83CDC"/>
    <w:rsid w:val="00A83F63"/>
    <w:rsid w:val="00A84461"/>
    <w:rsid w:val="00A8447E"/>
    <w:rsid w:val="00A85B5A"/>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359"/>
    <w:rsid w:val="00A97AE6"/>
    <w:rsid w:val="00A97CE6"/>
    <w:rsid w:val="00AA0654"/>
    <w:rsid w:val="00AA0E84"/>
    <w:rsid w:val="00AA11D6"/>
    <w:rsid w:val="00AA170E"/>
    <w:rsid w:val="00AA1C44"/>
    <w:rsid w:val="00AA222E"/>
    <w:rsid w:val="00AA2448"/>
    <w:rsid w:val="00AA2E0F"/>
    <w:rsid w:val="00AA41C0"/>
    <w:rsid w:val="00AA4F33"/>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B7E91"/>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441A"/>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592"/>
    <w:rsid w:val="00AE7A72"/>
    <w:rsid w:val="00AF22BA"/>
    <w:rsid w:val="00AF3346"/>
    <w:rsid w:val="00AF3B3F"/>
    <w:rsid w:val="00AF3EBA"/>
    <w:rsid w:val="00AF660F"/>
    <w:rsid w:val="00AF6917"/>
    <w:rsid w:val="00AF6D63"/>
    <w:rsid w:val="00AF71E8"/>
    <w:rsid w:val="00AF7393"/>
    <w:rsid w:val="00AF7BCF"/>
    <w:rsid w:val="00B01A6E"/>
    <w:rsid w:val="00B01BF8"/>
    <w:rsid w:val="00B025D2"/>
    <w:rsid w:val="00B02BFC"/>
    <w:rsid w:val="00B03D58"/>
    <w:rsid w:val="00B03E15"/>
    <w:rsid w:val="00B03F2F"/>
    <w:rsid w:val="00B0436C"/>
    <w:rsid w:val="00B0697C"/>
    <w:rsid w:val="00B11284"/>
    <w:rsid w:val="00B115C7"/>
    <w:rsid w:val="00B126B5"/>
    <w:rsid w:val="00B148C0"/>
    <w:rsid w:val="00B15D04"/>
    <w:rsid w:val="00B16985"/>
    <w:rsid w:val="00B17779"/>
    <w:rsid w:val="00B207DD"/>
    <w:rsid w:val="00B22ED4"/>
    <w:rsid w:val="00B235CB"/>
    <w:rsid w:val="00B24F30"/>
    <w:rsid w:val="00B2556F"/>
    <w:rsid w:val="00B2578C"/>
    <w:rsid w:val="00B25D0E"/>
    <w:rsid w:val="00B25EB4"/>
    <w:rsid w:val="00B264FD"/>
    <w:rsid w:val="00B27BB4"/>
    <w:rsid w:val="00B27DF1"/>
    <w:rsid w:val="00B301C9"/>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54B2"/>
    <w:rsid w:val="00B662DC"/>
    <w:rsid w:val="00B679F9"/>
    <w:rsid w:val="00B702BB"/>
    <w:rsid w:val="00B71E39"/>
    <w:rsid w:val="00B726F1"/>
    <w:rsid w:val="00B72CC6"/>
    <w:rsid w:val="00B73A44"/>
    <w:rsid w:val="00B741F2"/>
    <w:rsid w:val="00B75989"/>
    <w:rsid w:val="00B75FD6"/>
    <w:rsid w:val="00B76D29"/>
    <w:rsid w:val="00B77B34"/>
    <w:rsid w:val="00B807B7"/>
    <w:rsid w:val="00B81E96"/>
    <w:rsid w:val="00B82343"/>
    <w:rsid w:val="00B8474D"/>
    <w:rsid w:val="00B90A18"/>
    <w:rsid w:val="00B91E98"/>
    <w:rsid w:val="00B9233B"/>
    <w:rsid w:val="00B93369"/>
    <w:rsid w:val="00B9643B"/>
    <w:rsid w:val="00BA179E"/>
    <w:rsid w:val="00BA345C"/>
    <w:rsid w:val="00BA39CC"/>
    <w:rsid w:val="00BA4763"/>
    <w:rsid w:val="00BA524A"/>
    <w:rsid w:val="00BA54BE"/>
    <w:rsid w:val="00BA5DC3"/>
    <w:rsid w:val="00BA7455"/>
    <w:rsid w:val="00BA74C6"/>
    <w:rsid w:val="00BB02B7"/>
    <w:rsid w:val="00BB05A8"/>
    <w:rsid w:val="00BB0C50"/>
    <w:rsid w:val="00BB17AD"/>
    <w:rsid w:val="00BB1ADD"/>
    <w:rsid w:val="00BB2137"/>
    <w:rsid w:val="00BB2751"/>
    <w:rsid w:val="00BB4151"/>
    <w:rsid w:val="00BB439C"/>
    <w:rsid w:val="00BB604F"/>
    <w:rsid w:val="00BB63C6"/>
    <w:rsid w:val="00BB6F51"/>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1A5A"/>
    <w:rsid w:val="00BE256F"/>
    <w:rsid w:val="00BE282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3CEF"/>
    <w:rsid w:val="00C25902"/>
    <w:rsid w:val="00C27CA6"/>
    <w:rsid w:val="00C32126"/>
    <w:rsid w:val="00C3212E"/>
    <w:rsid w:val="00C34802"/>
    <w:rsid w:val="00C34C12"/>
    <w:rsid w:val="00C34F3A"/>
    <w:rsid w:val="00C36359"/>
    <w:rsid w:val="00C378AF"/>
    <w:rsid w:val="00C40177"/>
    <w:rsid w:val="00C41215"/>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27E3"/>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4DF3"/>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2F5"/>
    <w:rsid w:val="00D83662"/>
    <w:rsid w:val="00D84D44"/>
    <w:rsid w:val="00D870DA"/>
    <w:rsid w:val="00D90742"/>
    <w:rsid w:val="00D90A7A"/>
    <w:rsid w:val="00D90D0E"/>
    <w:rsid w:val="00D91C05"/>
    <w:rsid w:val="00D91CC6"/>
    <w:rsid w:val="00D92C84"/>
    <w:rsid w:val="00D93268"/>
    <w:rsid w:val="00D93D2F"/>
    <w:rsid w:val="00D94004"/>
    <w:rsid w:val="00D95118"/>
    <w:rsid w:val="00D95377"/>
    <w:rsid w:val="00D96FF5"/>
    <w:rsid w:val="00DA25B8"/>
    <w:rsid w:val="00DA284A"/>
    <w:rsid w:val="00DA29D5"/>
    <w:rsid w:val="00DA4AD1"/>
    <w:rsid w:val="00DA5C7E"/>
    <w:rsid w:val="00DA5E2A"/>
    <w:rsid w:val="00DA618C"/>
    <w:rsid w:val="00DB1C5D"/>
    <w:rsid w:val="00DB284E"/>
    <w:rsid w:val="00DB322D"/>
    <w:rsid w:val="00DB38C0"/>
    <w:rsid w:val="00DB5844"/>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711"/>
    <w:rsid w:val="00EB09DB"/>
    <w:rsid w:val="00EB199B"/>
    <w:rsid w:val="00EB25FE"/>
    <w:rsid w:val="00EB63C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4950"/>
    <w:rsid w:val="00EE61E7"/>
    <w:rsid w:val="00EE66DA"/>
    <w:rsid w:val="00EE6717"/>
    <w:rsid w:val="00EF097E"/>
    <w:rsid w:val="00EF0CB6"/>
    <w:rsid w:val="00EF19F9"/>
    <w:rsid w:val="00EF1F0D"/>
    <w:rsid w:val="00EF2989"/>
    <w:rsid w:val="00EF31B1"/>
    <w:rsid w:val="00EF3D08"/>
    <w:rsid w:val="00EF401A"/>
    <w:rsid w:val="00EF48DB"/>
    <w:rsid w:val="00EF4E42"/>
    <w:rsid w:val="00EF6583"/>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FC9"/>
    <w:rsid w:val="00F326D3"/>
    <w:rsid w:val="00F3297C"/>
    <w:rsid w:val="00F32EAA"/>
    <w:rsid w:val="00F331F5"/>
    <w:rsid w:val="00F350BD"/>
    <w:rsid w:val="00F358CA"/>
    <w:rsid w:val="00F36E18"/>
    <w:rsid w:val="00F41D12"/>
    <w:rsid w:val="00F429BE"/>
    <w:rsid w:val="00F431C7"/>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0E6C"/>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3B3A"/>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599C"/>
    <w:rsid w:val="00FA7200"/>
    <w:rsid w:val="00FB1849"/>
    <w:rsid w:val="00FB1D63"/>
    <w:rsid w:val="00FB1D95"/>
    <w:rsid w:val="00FB2293"/>
    <w:rsid w:val="00FB24AD"/>
    <w:rsid w:val="00FB2E43"/>
    <w:rsid w:val="00FB2E8B"/>
    <w:rsid w:val="00FB40A4"/>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F7B"/>
    <w:rsid w:val="00FE420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C3E5236-86F8-43AE-9CC0-620ECB181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4</Pages>
  <Words>1462</Words>
  <Characters>8338</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catt-v3</cp:lastModifiedBy>
  <cp:revision>85</cp:revision>
  <dcterms:created xsi:type="dcterms:W3CDTF">2022-08-10T11:41:00Z</dcterms:created>
  <dcterms:modified xsi:type="dcterms:W3CDTF">2022-09-30T10:28:00Z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